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16CC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DC6062" w:rsidRPr="00DC6062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C6062" w:rsidRPr="00DC6062">
          <w:rPr>
            <w:b/>
            <w:noProof/>
            <w:sz w:val="24"/>
          </w:rPr>
          <w:t>110-e</w:t>
        </w:r>
      </w:fldSimple>
      <w:fldSimple w:instr=" DOCPROPERTY  MtgTitle  \* MERGEFORMAT ">
        <w:r w:rsidR="00DC6062" w:rsidRPr="00DC6062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6062" w:rsidRPr="00DC6062">
          <w:rPr>
            <w:b/>
            <w:i/>
            <w:noProof/>
            <w:sz w:val="28"/>
          </w:rPr>
          <w:t>R3-205948</w:t>
        </w:r>
      </w:fldSimple>
    </w:p>
    <w:p w14:paraId="7CB45193" w14:textId="73F7926A" w:rsidR="001E41F3" w:rsidRDefault="003933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6062" w:rsidRPr="00DC6062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C6062" w:rsidRPr="00DC6062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C6062" w:rsidRPr="00DC6062">
          <w:rPr>
            <w:b/>
            <w:noProof/>
            <w:sz w:val="24"/>
          </w:rPr>
          <w:t>02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C6062" w:rsidRPr="00DC6062">
          <w:rPr>
            <w:b/>
            <w:noProof/>
            <w:sz w:val="24"/>
          </w:rPr>
          <w:t>12</w:t>
        </w:r>
        <w:r w:rsidR="00DC6062">
          <w:t>.11.2020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69EFC" w:rsidR="001E41F3" w:rsidRPr="00410371" w:rsidRDefault="003933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6062" w:rsidRPr="00DC6062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0638E" w:rsidR="001E41F3" w:rsidRPr="00410371" w:rsidRDefault="003933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6062" w:rsidRPr="00DC6062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1D901" w:rsidR="001E41F3" w:rsidRPr="00410371" w:rsidRDefault="003933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6062" w:rsidRPr="00DC606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F8588" w:rsidR="001E41F3" w:rsidRPr="00410371" w:rsidRDefault="00393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6062" w:rsidRPr="00DC6062">
                <w:rPr>
                  <w:b/>
                  <w:noProof/>
                  <w:sz w:val="28"/>
                </w:rPr>
                <w:t>16.3.</w:t>
              </w:r>
              <w:r w:rsidR="00DC6062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D91A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24F2F" w:rsidR="001E41F3" w:rsidRDefault="00F136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062">
              <w:t xml:space="preserve">Enabling inter-SN conditional </w:t>
            </w:r>
            <w:proofErr w:type="spellStart"/>
            <w:r w:rsidR="00DC6062">
              <w:t>PSCell</w:t>
            </w:r>
            <w:proofErr w:type="spellEnd"/>
            <w:r w:rsidR="00DC6062">
              <w:t xml:space="preserve"> 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182454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062">
                <w:rPr>
                  <w:noProof/>
                </w:rPr>
                <w:t xml:space="preserve">Nokia, Nokia Shanghai </w:t>
              </w:r>
              <w:r w:rsidR="00DC6062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E6AEA" w:rsidR="001E41F3" w:rsidRDefault="003933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C6062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3B5CC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062">
                <w:rPr>
                  <w:noProof/>
                </w:rPr>
                <w:t>LTE_NR_DC</w:t>
              </w:r>
              <w:r w:rsidR="00DC6062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C2CC1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6062">
                <w:rPr>
                  <w:noProof/>
                </w:rPr>
                <w:t>22.10.2020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3B43F" w:rsidR="001E41F3" w:rsidRDefault="00393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6062" w:rsidRPr="00DC606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8F8E3" w:rsidR="001E41F3" w:rsidRDefault="003933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606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CF20E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7E39B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started the work on further DC and CA enhancements. Part of the work item concerns enhancements to the SCG mobility, including conditional PSCell addition and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DFF91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about the max number of PSCells that may be prepared at the target SN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C9BFE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PSCell addition or change can’t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87208" w:rsidR="001E41F3" w:rsidRDefault="0044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8.3.5.2, 9.1.2.1, 9.1.2.2, 9.1.2.11, 9.1.2.12,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15FF1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A99DB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D69C3" w:rsidR="001E41F3" w:rsidRDefault="009D15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781F3199" w14:textId="77777777" w:rsidR="00841F36" w:rsidRPr="00FD0425" w:rsidRDefault="00841F36" w:rsidP="00841F36">
      <w:pPr>
        <w:pStyle w:val="Heading4"/>
      </w:pPr>
      <w:bookmarkStart w:id="2" w:name="_Toc20955086"/>
      <w:bookmarkStart w:id="3" w:name="_Toc29991273"/>
      <w:bookmarkStart w:id="4" w:name="_Toc36555673"/>
      <w:bookmarkStart w:id="5" w:name="_Toc44497351"/>
      <w:bookmarkStart w:id="6" w:name="_Toc45107739"/>
      <w:bookmarkStart w:id="7" w:name="_Toc45901359"/>
      <w:bookmarkStart w:id="8" w:name="_Toc51850438"/>
      <w:r w:rsidRPr="00FD0425">
        <w:t>8.3.1.2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FBEBC3C" w14:textId="77777777" w:rsidR="00841F36" w:rsidRPr="00FD0425" w:rsidRDefault="00841F36" w:rsidP="00841F36">
      <w:pPr>
        <w:pStyle w:val="TH"/>
      </w:pPr>
      <w:r w:rsidRPr="00FD0425">
        <w:object w:dxaOrig="7050" w:dyaOrig="2295" w14:anchorId="05DC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8" o:title=""/>
          </v:shape>
          <o:OLEObject Type="Embed" ProgID="Visio.Drawing.15" ShapeID="_x0000_i1025" DrawAspect="Content" ObjectID="_1664899891" r:id="rId19"/>
        </w:object>
      </w:r>
    </w:p>
    <w:p w14:paraId="33483445" w14:textId="77777777" w:rsidR="00841F36" w:rsidRPr="00FD0425" w:rsidRDefault="00841F36" w:rsidP="00841F3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40A192C" w14:textId="77777777" w:rsidR="00841F36" w:rsidRPr="00FD0425" w:rsidRDefault="00841F36" w:rsidP="00841F3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274B295" w14:textId="77777777" w:rsidR="00841F36" w:rsidRPr="00FD0425" w:rsidRDefault="00841F36" w:rsidP="00841F3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AB08F1B" w14:textId="5BD7C707" w:rsidR="002D40CB" w:rsidRDefault="002D40CB" w:rsidP="002D40CB">
      <w:pPr>
        <w:rPr>
          <w:ins w:id="9" w:author="Nokia" w:date="2020-10-20T12:06:00Z"/>
        </w:rPr>
      </w:pPr>
      <w:ins w:id="10" w:author="Nokia" w:date="2020-10-20T12:06:00Z">
        <w:r>
          <w:t xml:space="preserve">If the </w:t>
        </w:r>
        <w:r>
          <w:rPr>
            <w:i/>
          </w:rPr>
          <w:t xml:space="preserve">Conditional </w:t>
        </w:r>
        <w:proofErr w:type="spellStart"/>
        <w:r>
          <w:rPr>
            <w:i/>
          </w:rPr>
          <w:t>PSCell</w:t>
        </w:r>
        <w:proofErr w:type="spellEnd"/>
        <w:r>
          <w:rPr>
            <w:i/>
          </w:rPr>
          <w:t xml:space="preserve"> Addition Information Request </w:t>
        </w:r>
        <w:r>
          <w:t xml:space="preserve">IE is contained in the S-NODE ADDITION REQUEST message, the S-NG-RAN node shall consider that the request concerns a conditional </w:t>
        </w:r>
      </w:ins>
      <w:proofErr w:type="spellStart"/>
      <w:ins w:id="11" w:author="Nokia" w:date="2020-10-20T12:07:00Z">
        <w:r>
          <w:t>PSCell</w:t>
        </w:r>
        <w:proofErr w:type="spellEnd"/>
        <w:r>
          <w:t xml:space="preserve"> addition</w:t>
        </w:r>
      </w:ins>
      <w:ins w:id="12" w:author="Nokia" w:date="2020-10-20T12:06:00Z">
        <w:r w:rsidRPr="00A95A0A">
          <w:t xml:space="preserve"> and shall include the </w:t>
        </w:r>
        <w:r w:rsidRPr="00B814E0">
          <w:rPr>
            <w:i/>
            <w:iCs/>
          </w:rPr>
          <w:t xml:space="preserve">Conditional </w:t>
        </w:r>
      </w:ins>
      <w:proofErr w:type="spellStart"/>
      <w:ins w:id="13" w:author="Nokia" w:date="2020-10-20T12:07:00Z">
        <w:r>
          <w:rPr>
            <w:i/>
            <w:iCs/>
          </w:rPr>
          <w:t>PSCell</w:t>
        </w:r>
        <w:proofErr w:type="spellEnd"/>
        <w:r>
          <w:rPr>
            <w:i/>
            <w:iCs/>
          </w:rPr>
          <w:t xml:space="preserve"> Addition </w:t>
        </w:r>
      </w:ins>
      <w:ins w:id="14" w:author="Nokia" w:date="2020-10-20T12:06:00Z">
        <w:r w:rsidRPr="00B814E0">
          <w:rPr>
            <w:i/>
            <w:iCs/>
          </w:rPr>
          <w:t>Information</w:t>
        </w:r>
        <w:r w:rsidRPr="00B814E0">
          <w:t xml:space="preserve"> </w:t>
        </w:r>
        <w:r>
          <w:rPr>
            <w:i/>
            <w:iCs/>
          </w:rPr>
          <w:t>Acknowledge</w:t>
        </w:r>
        <w:r w:rsidRPr="00A95A0A">
          <w:t xml:space="preserve"> IE in the </w:t>
        </w:r>
      </w:ins>
      <w:ins w:id="15" w:author="Nokia" w:date="2020-10-20T12:07:00Z">
        <w:r>
          <w:t xml:space="preserve">S-NODE ADDITION </w:t>
        </w:r>
      </w:ins>
      <w:ins w:id="16" w:author="Nokia" w:date="2020-10-20T12:06:00Z">
        <w:r w:rsidRPr="00A95A0A">
          <w:t>REQUEST ACKNOWLEDGE message</w:t>
        </w:r>
        <w:r>
          <w:t>.</w:t>
        </w:r>
      </w:ins>
    </w:p>
    <w:p w14:paraId="11F3D2E0" w14:textId="77777777" w:rsidR="00841F36" w:rsidRPr="00FD0425" w:rsidRDefault="00841F36" w:rsidP="00841F3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51ED9F8F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40F1608" w14:textId="77777777" w:rsidR="00841F36" w:rsidRDefault="00841F36" w:rsidP="00841F36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1CCE5A7" w14:textId="77777777" w:rsidR="00841F36" w:rsidRPr="00FD0425" w:rsidRDefault="00841F36" w:rsidP="00841F3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C933313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1B400A" w14:textId="77777777" w:rsidR="00841F36" w:rsidRPr="00FD0425" w:rsidRDefault="00841F36" w:rsidP="00841F3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E7474D5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44B2E7DF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1E761D59" w14:textId="77777777" w:rsidR="00841F36" w:rsidRDefault="00841F36" w:rsidP="00841F36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34508FD0" w14:textId="77777777" w:rsidR="00841F36" w:rsidRPr="007D44E5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11A9E60C" w14:textId="77777777" w:rsidR="00841F36" w:rsidRPr="007D44E5" w:rsidRDefault="00841F36" w:rsidP="00841F36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3DEB18C6" w14:textId="77777777" w:rsidR="00841F36" w:rsidRPr="003160FF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7F224987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16BCBEF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F7B6E75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D496827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442D7E81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205AE8A4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5A9BA3E2" w14:textId="77777777" w:rsidR="00841F36" w:rsidRPr="00FD0425" w:rsidRDefault="00841F36" w:rsidP="00841F3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1FEAF9CF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147E3279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8630F3E" w14:textId="77777777" w:rsidR="00841F36" w:rsidRPr="00FD0425" w:rsidRDefault="00841F36" w:rsidP="00841F36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1B4C9BB6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64FE54F4" w14:textId="77777777" w:rsidR="00841F36" w:rsidRPr="00FD0425" w:rsidRDefault="00841F36" w:rsidP="00841F36">
      <w:pPr>
        <w:rPr>
          <w:snapToGrid w:val="0"/>
        </w:rPr>
      </w:pPr>
      <w:bookmarkStart w:id="17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0C0E0B8E" w14:textId="77777777" w:rsidR="00841F36" w:rsidRPr="00FD0425" w:rsidRDefault="00841F36" w:rsidP="00841F3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 xml:space="preserve">S-NODE </w:t>
      </w:r>
      <w:r w:rsidRPr="00FD0425">
        <w:rPr>
          <w:lang w:eastAsia="zh-CN"/>
        </w:rPr>
        <w:lastRenderedPageBreak/>
        <w:t>ADDITION REQUEST ACKNOWLEDGE</w:t>
      </w:r>
      <w:r w:rsidRPr="00FD0425">
        <w:t xml:space="preserve"> message to indicate that it accepts the proposed forwarding of downlink data for this bearer.</w:t>
      </w:r>
    </w:p>
    <w:p w14:paraId="11DE042E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17"/>
    <w:p w14:paraId="0D531807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7CD8AAD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34DE94A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4EFB7893" w14:textId="77777777" w:rsidR="00841F36" w:rsidRPr="00FD0425" w:rsidRDefault="00841F36" w:rsidP="00841F3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204D7E30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57EEC8A9" w14:textId="77777777" w:rsidR="00841F36" w:rsidRPr="0017375D" w:rsidRDefault="00841F36" w:rsidP="00841F36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E94D155" w14:textId="77777777" w:rsidR="00841F36" w:rsidRPr="00FD0425" w:rsidRDefault="00841F36" w:rsidP="00841F3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E2FB732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7793C2D1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AA5BAF7" w14:textId="77777777" w:rsidR="00841F36" w:rsidRPr="00FD0425" w:rsidRDefault="00841F36" w:rsidP="00841F3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3029D6D" w14:textId="77777777" w:rsidR="00841F36" w:rsidRPr="00FD0425" w:rsidRDefault="00841F36" w:rsidP="00841F3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65E36A3" w14:textId="77777777" w:rsidR="00841F36" w:rsidRPr="00FD0425" w:rsidRDefault="00841F36" w:rsidP="00841F3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7762F576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2A6F9F70" w14:textId="77777777" w:rsidR="00841F36" w:rsidRPr="00FD0425" w:rsidRDefault="00841F36" w:rsidP="00841F36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7445100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val="en-US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32E42127" w14:textId="77777777" w:rsidR="00841F36" w:rsidRPr="00FD0425" w:rsidRDefault="00841F36" w:rsidP="00841F36">
      <w:r w:rsidRPr="00FD0425">
        <w:rPr>
          <w:bCs/>
          <w:lang w:eastAsia="ja-JP"/>
        </w:rPr>
        <w:t xml:space="preserve">If the S-NODE ADDITION REQUEST message contains the </w:t>
      </w:r>
      <w:bookmarkStart w:id="1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1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4D898D3" w14:textId="77777777" w:rsidR="00841F36" w:rsidRPr="00FD0425" w:rsidRDefault="00841F36" w:rsidP="00841F3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346BD7AE" w14:textId="77777777" w:rsidR="00841F36" w:rsidRPr="00FD0425" w:rsidRDefault="00841F36" w:rsidP="00841F3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9" w:name="_Hlk4425499"/>
      <w:r w:rsidRPr="00FD0425">
        <w:rPr>
          <w:rFonts w:eastAsia="Calibri Light"/>
        </w:rPr>
        <w:t xml:space="preserve">the DRBs that it establishes for </w:t>
      </w:r>
      <w:bookmarkEnd w:id="1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83DFFF6" w14:textId="77777777" w:rsidR="00841F36" w:rsidRPr="00FD0425" w:rsidRDefault="00841F36" w:rsidP="00841F3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6D913A5C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778CBE3" w14:textId="77777777" w:rsidR="00841F36" w:rsidRPr="00FD0425" w:rsidRDefault="00841F36" w:rsidP="00841F3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032B607" w14:textId="77777777" w:rsidR="00841F36" w:rsidRPr="00FD0425" w:rsidRDefault="00841F36" w:rsidP="00841F3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47E2067" w14:textId="77777777" w:rsidR="00841F36" w:rsidRPr="00FD0425" w:rsidRDefault="00841F36" w:rsidP="00841F3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55AE04FB" w14:textId="77777777" w:rsidR="00841F36" w:rsidRDefault="00841F36" w:rsidP="00841F36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1001EACD" w14:textId="77777777" w:rsidR="00841F36" w:rsidRDefault="00841F36" w:rsidP="00841F36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3499773E" w14:textId="77777777" w:rsidR="00841F36" w:rsidRDefault="00841F36" w:rsidP="00841F36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7E8044E9" w14:textId="77777777" w:rsidR="00841F36" w:rsidRPr="00FD0425" w:rsidRDefault="00841F36" w:rsidP="00841F3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9E0921D" w14:textId="77777777" w:rsidR="00841F36" w:rsidRPr="00FD0425" w:rsidRDefault="00841F36" w:rsidP="00841F36">
      <w:pPr>
        <w:rPr>
          <w:lang w:eastAsia="zh-CN"/>
        </w:rPr>
      </w:pPr>
      <w:r w:rsidRPr="00FD0425">
        <w:lastRenderedPageBreak/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7521290" w14:textId="77777777" w:rsidR="00841F36" w:rsidRPr="00FD0425" w:rsidRDefault="00841F36" w:rsidP="00841F3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029F08B7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0D00D80E" w14:textId="77777777" w:rsidR="00841F36" w:rsidRPr="00FD0425" w:rsidRDefault="00841F36" w:rsidP="00841F36">
      <w:pPr>
        <w:pStyle w:val="Heading4"/>
      </w:pPr>
      <w:bookmarkStart w:id="20" w:name="_Toc20955105"/>
      <w:bookmarkStart w:id="21" w:name="_Toc29991292"/>
      <w:bookmarkStart w:id="22" w:name="_Toc36555692"/>
      <w:bookmarkStart w:id="23" w:name="_Toc44497370"/>
      <w:bookmarkStart w:id="24" w:name="_Toc45107758"/>
      <w:bookmarkStart w:id="25" w:name="_Toc45901378"/>
      <w:bookmarkStart w:id="26" w:name="_Toc51850457"/>
      <w:bookmarkStart w:id="27" w:name="_Toc20955192"/>
      <w:bookmarkStart w:id="28" w:name="_Toc29991387"/>
      <w:bookmarkStart w:id="29" w:name="_Toc36555787"/>
      <w:bookmarkStart w:id="30" w:name="_Toc44497497"/>
      <w:bookmarkStart w:id="31" w:name="_Toc45107885"/>
      <w:bookmarkStart w:id="32" w:name="_Toc45901505"/>
      <w:bookmarkStart w:id="33" w:name="_Toc51850584"/>
      <w:r w:rsidRPr="00FD0425">
        <w:t>8.3.5.2</w:t>
      </w:r>
      <w:r w:rsidRPr="00FD0425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46D57E4" w14:textId="77777777" w:rsidR="00841F36" w:rsidRPr="00FD0425" w:rsidRDefault="00841F36" w:rsidP="00841F36">
      <w:pPr>
        <w:pStyle w:val="TH"/>
        <w:rPr>
          <w:rFonts w:eastAsia="SimSun"/>
        </w:rPr>
      </w:pPr>
      <w:r w:rsidRPr="00FD0425">
        <w:object w:dxaOrig="7050" w:dyaOrig="2295" w14:anchorId="098D4E48">
          <v:shape id="_x0000_i1026" type="#_x0000_t75" style="width:352.8pt;height:114.6pt" o:ole="">
            <v:imagedata r:id="rId20" o:title=""/>
          </v:shape>
          <o:OLEObject Type="Embed" ProgID="Visio.Drawing.15" ShapeID="_x0000_i1026" DrawAspect="Content" ObjectID="_1664899892" r:id="rId21"/>
        </w:object>
      </w:r>
    </w:p>
    <w:p w14:paraId="21D1B89F" w14:textId="77777777" w:rsidR="00841F36" w:rsidRPr="00FD0425" w:rsidRDefault="00841F36" w:rsidP="00841F36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05A469BB" w14:textId="77777777" w:rsidR="00841F36" w:rsidRPr="00FD0425" w:rsidRDefault="00841F36" w:rsidP="00841F3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 xml:space="preserve">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965D929" w14:textId="1C55F1CB" w:rsidR="002D40CB" w:rsidRDefault="002D40CB" w:rsidP="002D40CB">
      <w:pPr>
        <w:rPr>
          <w:ins w:id="34" w:author="Nokia" w:date="2020-10-20T12:08:00Z"/>
        </w:rPr>
      </w:pPr>
      <w:ins w:id="35" w:author="Nokia" w:date="2020-10-20T12:08:00Z">
        <w:r>
          <w:t xml:space="preserve">If the </w:t>
        </w:r>
        <w:r>
          <w:rPr>
            <w:i/>
          </w:rPr>
          <w:t xml:space="preserve">Conditional </w:t>
        </w:r>
        <w:proofErr w:type="spellStart"/>
        <w:r>
          <w:rPr>
            <w:i/>
          </w:rPr>
          <w:t>PSCell</w:t>
        </w:r>
        <w:proofErr w:type="spellEnd"/>
        <w:r>
          <w:rPr>
            <w:i/>
          </w:rPr>
          <w:t xml:space="preserve"> Change Information Request </w:t>
        </w:r>
        <w:r>
          <w:t>IE is contained in the S-NODE CHANGE REQUIRED message, the M-NG-RAN node shall consider that the request concerns a conditional SN change</w:t>
        </w:r>
        <w:r w:rsidRPr="00A95A0A">
          <w:t xml:space="preserve"> and shall include the </w:t>
        </w:r>
        <w:r w:rsidRPr="00B814E0">
          <w:rPr>
            <w:i/>
            <w:iCs/>
          </w:rPr>
          <w:t xml:space="preserve">Conditional </w:t>
        </w:r>
        <w:proofErr w:type="spellStart"/>
        <w:r>
          <w:rPr>
            <w:i/>
            <w:iCs/>
          </w:rPr>
          <w:t>PSCell</w:t>
        </w:r>
        <w:proofErr w:type="spellEnd"/>
        <w:r>
          <w:rPr>
            <w:i/>
            <w:iCs/>
          </w:rPr>
          <w:t xml:space="preserve"> </w:t>
        </w:r>
      </w:ins>
      <w:ins w:id="36" w:author="Nokia" w:date="2020-10-20T12:09:00Z">
        <w:r>
          <w:rPr>
            <w:i/>
            <w:iCs/>
          </w:rPr>
          <w:t>Change</w:t>
        </w:r>
      </w:ins>
      <w:ins w:id="37" w:author="Nokia" w:date="2020-10-20T12:08:00Z">
        <w:r>
          <w:rPr>
            <w:i/>
            <w:iCs/>
          </w:rPr>
          <w:t xml:space="preserve"> </w:t>
        </w:r>
        <w:r w:rsidRPr="00B814E0">
          <w:rPr>
            <w:i/>
            <w:iCs/>
          </w:rPr>
          <w:t>Information</w:t>
        </w:r>
        <w:r w:rsidRPr="00B814E0">
          <w:t xml:space="preserve"> </w:t>
        </w:r>
      </w:ins>
      <w:ins w:id="38" w:author="Nokia" w:date="2020-10-20T12:09:00Z">
        <w:r>
          <w:rPr>
            <w:i/>
            <w:iCs/>
          </w:rPr>
          <w:t>Confirm</w:t>
        </w:r>
      </w:ins>
      <w:ins w:id="39" w:author="Nokia" w:date="2020-10-20T12:08:00Z">
        <w:r w:rsidRPr="00A95A0A">
          <w:t xml:space="preserve"> IE in the </w:t>
        </w:r>
        <w:r>
          <w:t xml:space="preserve">S-NODE </w:t>
        </w:r>
      </w:ins>
      <w:ins w:id="40" w:author="Nokia" w:date="2020-10-20T12:09:00Z">
        <w:r>
          <w:t>CHANGE CONFIRM</w:t>
        </w:r>
      </w:ins>
      <w:ins w:id="41" w:author="Nokia" w:date="2020-10-20T12:08:00Z">
        <w:r w:rsidRPr="00A95A0A">
          <w:t xml:space="preserve"> message</w:t>
        </w:r>
        <w:r>
          <w:t>.</w:t>
        </w:r>
      </w:ins>
    </w:p>
    <w:p w14:paraId="0F78E6BB" w14:textId="77777777" w:rsidR="00841F36" w:rsidRPr="00FD0425" w:rsidRDefault="00841F36" w:rsidP="00841F36">
      <w:r w:rsidRPr="00FD0425">
        <w:t>The S-NODE CHANGE REQUIRED message may contain</w:t>
      </w:r>
    </w:p>
    <w:p w14:paraId="2C384576" w14:textId="77777777" w:rsidR="00841F36" w:rsidRPr="00FD0425" w:rsidRDefault="00841F36" w:rsidP="00841F3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05CD9C2F" w14:textId="77777777" w:rsidR="00841F36" w:rsidRPr="00FD0425" w:rsidRDefault="00841F36" w:rsidP="00841F36">
      <w:pPr>
        <w:rPr>
          <w:lang w:eastAsia="zh-CN"/>
        </w:rPr>
      </w:pPr>
      <w:r w:rsidRPr="00FD0425">
        <w:t xml:space="preserve">If the M-NG-RAN node </w:t>
      </w:r>
      <w:proofErr w:type="gramStart"/>
      <w:r w:rsidRPr="00FD0425">
        <w:t>is able to</w:t>
      </w:r>
      <w:proofErr w:type="gramEnd"/>
      <w:r w:rsidRPr="00FD0425">
        <w:t xml:space="preserve">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3BED6229" w14:textId="77777777" w:rsidR="00841F36" w:rsidRPr="00FD0425" w:rsidRDefault="00841F36" w:rsidP="00841F3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1CDB8362" w14:textId="77777777" w:rsidR="00841F36" w:rsidRPr="00FD0425" w:rsidRDefault="00841F36" w:rsidP="00841F3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6F5EFC6F" w14:textId="77777777" w:rsidR="00D35C41" w:rsidRDefault="00D35C41" w:rsidP="00D35C4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5C41" w:rsidRPr="00D41450" w14:paraId="70F55E56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2A073127" w14:textId="77777777" w:rsidR="00D35C41" w:rsidRPr="00D41450" w:rsidRDefault="00D35C41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030F9CA" w14:textId="77777777" w:rsidR="00D35C41" w:rsidRDefault="00D35C41" w:rsidP="00D35C41">
      <w:pPr>
        <w:rPr>
          <w:noProof/>
        </w:rPr>
      </w:pPr>
    </w:p>
    <w:p w14:paraId="68945422" w14:textId="77777777" w:rsidR="009D1556" w:rsidRPr="00FD0425" w:rsidRDefault="009D1556" w:rsidP="009D1556">
      <w:pPr>
        <w:pStyle w:val="Heading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1D6C8315" w14:textId="77777777" w:rsidR="009D1556" w:rsidRPr="00FD0425" w:rsidRDefault="009D1556" w:rsidP="009D155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66ED713A" w14:textId="77777777" w:rsidR="009D1556" w:rsidRPr="00FD0425" w:rsidRDefault="009D1556" w:rsidP="009D1556">
      <w:r w:rsidRPr="00FD0425">
        <w:lastRenderedPageBreak/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D1556" w:rsidRPr="00FD0425" w14:paraId="2BC98460" w14:textId="77777777" w:rsidTr="005E4AFC">
        <w:tc>
          <w:tcPr>
            <w:tcW w:w="2576" w:type="dxa"/>
          </w:tcPr>
          <w:p w14:paraId="3E1DAB8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4AB570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41F37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C945047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0D87D9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C572D34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76DD677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1DDCB7DF" w14:textId="77777777" w:rsidTr="005E4AFC">
        <w:tc>
          <w:tcPr>
            <w:tcW w:w="2576" w:type="dxa"/>
          </w:tcPr>
          <w:p w14:paraId="6CE814F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7A1E0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DDDDC0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34E3C2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B666E9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ACBF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529C0F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7DE2049" w14:textId="77777777" w:rsidTr="005E4AFC">
        <w:tc>
          <w:tcPr>
            <w:tcW w:w="2576" w:type="dxa"/>
          </w:tcPr>
          <w:p w14:paraId="3786AE5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4DA3E2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8E56A0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9DFB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5C2C95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CB281B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2740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AC0EFE9" w14:textId="77777777" w:rsidTr="005E4AFC">
        <w:tc>
          <w:tcPr>
            <w:tcW w:w="2576" w:type="dxa"/>
          </w:tcPr>
          <w:p w14:paraId="5F894FF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1CE4A9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211619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FD9E805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5A705E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39AFD2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BEFD4B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D9037E" w14:textId="77777777" w:rsidTr="005E4AFC">
        <w:tc>
          <w:tcPr>
            <w:tcW w:w="2576" w:type="dxa"/>
          </w:tcPr>
          <w:p w14:paraId="16C09FBA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76BC737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6A7893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4787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722496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666C6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59748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34E108A" w14:textId="77777777" w:rsidTr="005E4AFC">
        <w:tc>
          <w:tcPr>
            <w:tcW w:w="2576" w:type="dxa"/>
          </w:tcPr>
          <w:p w14:paraId="2B67AA1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2F488A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A2C0C4C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6E082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E0D494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EBFD7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0CD16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6D277E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65C841" w14:textId="77777777" w:rsidTr="005E4AFC">
        <w:tc>
          <w:tcPr>
            <w:tcW w:w="2576" w:type="dxa"/>
          </w:tcPr>
          <w:p w14:paraId="34DD462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7D89BE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BE2026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6882EB34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18616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00D0EC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FFD4AC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2B83A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45A92BA2" w14:textId="77777777" w:rsidTr="005E4AFC">
        <w:tc>
          <w:tcPr>
            <w:tcW w:w="2576" w:type="dxa"/>
          </w:tcPr>
          <w:p w14:paraId="66C0166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227DDA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7056D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6C169D3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505A223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29F46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892E00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7406A260" w14:textId="77777777" w:rsidTr="005E4AFC">
        <w:tc>
          <w:tcPr>
            <w:tcW w:w="2576" w:type="dxa"/>
          </w:tcPr>
          <w:p w14:paraId="05FBBD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59F7EDB" w14:textId="77777777" w:rsidR="009D1556" w:rsidRPr="00FD0425" w:rsidRDefault="009D1556" w:rsidP="005E4AF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2D2532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9CBDBF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CC2C84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78A506B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3BDFD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E895FE4" w14:textId="77777777" w:rsidTr="005E4AFC">
        <w:tc>
          <w:tcPr>
            <w:tcW w:w="2576" w:type="dxa"/>
          </w:tcPr>
          <w:p w14:paraId="3D903F5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61DA362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B5B8E2C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269DCF7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24EC54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F3DF15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0C206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0A580D95" w14:textId="77777777" w:rsidTr="005E4AFC">
        <w:tc>
          <w:tcPr>
            <w:tcW w:w="2576" w:type="dxa"/>
          </w:tcPr>
          <w:p w14:paraId="2730A8DD" w14:textId="77777777" w:rsidR="009D1556" w:rsidRPr="00FD0425" w:rsidRDefault="009D1556" w:rsidP="005E4AF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0CAE3A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8C4E71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BAA178B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7562F2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05C989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B57424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D95B08D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A2CB2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497B625" w14:textId="77777777" w:rsidTr="005E4AFC">
        <w:tc>
          <w:tcPr>
            <w:tcW w:w="2576" w:type="dxa"/>
          </w:tcPr>
          <w:p w14:paraId="6F0DB703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C32DC8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64343B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D89BC7E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810EEA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A0AEC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5DB28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</w:p>
        </w:tc>
      </w:tr>
      <w:tr w:rsidR="009D1556" w:rsidRPr="00FD0425" w14:paraId="686CB9D3" w14:textId="77777777" w:rsidTr="005E4AFC">
        <w:tc>
          <w:tcPr>
            <w:tcW w:w="2576" w:type="dxa"/>
          </w:tcPr>
          <w:p w14:paraId="2B338B00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36845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23F632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CB50E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6EB1B7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8A610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BB922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D87D63B" w14:textId="77777777" w:rsidTr="005E4AFC">
        <w:tc>
          <w:tcPr>
            <w:tcW w:w="2576" w:type="dxa"/>
          </w:tcPr>
          <w:p w14:paraId="2E21B822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EA1BA1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D6C874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78E8BD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42981B1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54F71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698C34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05674914" w14:textId="77777777" w:rsidTr="005E4AFC">
        <w:tc>
          <w:tcPr>
            <w:tcW w:w="2576" w:type="dxa"/>
          </w:tcPr>
          <w:p w14:paraId="7F3256B1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934CC8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996ECDA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E09153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D7F339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EB47FA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3522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FE98AE7" w14:textId="77777777" w:rsidTr="005E4AFC">
        <w:tc>
          <w:tcPr>
            <w:tcW w:w="2576" w:type="dxa"/>
          </w:tcPr>
          <w:p w14:paraId="666B3245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9746F2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2D8650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A8E38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42CD8E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8903BC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6125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2C0CC03" w14:textId="77777777" w:rsidTr="005E4AFC">
        <w:tc>
          <w:tcPr>
            <w:tcW w:w="2576" w:type="dxa"/>
          </w:tcPr>
          <w:p w14:paraId="7D82981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6123BFF" w14:textId="77777777" w:rsidR="009D1556" w:rsidRPr="00FD0425" w:rsidRDefault="009D1556" w:rsidP="005E4AF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94669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C30E7E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B3E61F6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34105A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08328C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6122797" w14:textId="77777777" w:rsidTr="005E4AFC">
        <w:tc>
          <w:tcPr>
            <w:tcW w:w="2576" w:type="dxa"/>
          </w:tcPr>
          <w:p w14:paraId="695F7EF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F965E3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6A821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B18BD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F3461B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7948F3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94697C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A927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1E4793E" w14:textId="77777777" w:rsidTr="005E4AFC">
        <w:tc>
          <w:tcPr>
            <w:tcW w:w="2576" w:type="dxa"/>
          </w:tcPr>
          <w:p w14:paraId="41859A75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D8342B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FA4040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3B89A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411D01D2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0DB9E9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5F2A3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9D4D1F8" w14:textId="77777777" w:rsidTr="005E4AFC">
        <w:tc>
          <w:tcPr>
            <w:tcW w:w="2576" w:type="dxa"/>
          </w:tcPr>
          <w:p w14:paraId="150C2EDF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0F6ED15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961D68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96F4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2DDAE187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410ABE4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317EA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0CF3D77" w14:textId="77777777" w:rsidTr="005E4AFC">
        <w:tc>
          <w:tcPr>
            <w:tcW w:w="2576" w:type="dxa"/>
          </w:tcPr>
          <w:p w14:paraId="4487CFE4" w14:textId="77777777" w:rsidR="009D1556" w:rsidRPr="00FD0425" w:rsidRDefault="009D1556" w:rsidP="005E4AFC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293F2B88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5C1B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B967ED8" w14:textId="77777777" w:rsidR="009D1556" w:rsidRPr="00FD0425" w:rsidRDefault="009D1556" w:rsidP="005E4AFC">
            <w:pPr>
              <w:pStyle w:val="TAL"/>
            </w:pPr>
            <w:r w:rsidRPr="00FD0425">
              <w:t>Global NG-RAN Cell Identity</w:t>
            </w:r>
          </w:p>
          <w:p w14:paraId="578D292A" w14:textId="77777777" w:rsidR="009D1556" w:rsidRPr="00FD0425" w:rsidRDefault="009D1556" w:rsidP="005E4AFC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D7124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5891053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8289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94911D8" w14:textId="77777777" w:rsidTr="005E4AFC">
        <w:tc>
          <w:tcPr>
            <w:tcW w:w="2576" w:type="dxa"/>
          </w:tcPr>
          <w:p w14:paraId="2975BDFF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506A938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B96969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B1AB98A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B4CAD3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079D59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79AF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1556" w:rsidRPr="00FD0425" w14:paraId="7EBCF23A" w14:textId="77777777" w:rsidTr="005E4AFC">
        <w:tc>
          <w:tcPr>
            <w:tcW w:w="2576" w:type="dxa"/>
          </w:tcPr>
          <w:p w14:paraId="333E78DD" w14:textId="77777777" w:rsidR="009D1556" w:rsidRPr="00FD0425" w:rsidRDefault="009D1556" w:rsidP="005E4AF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7EAF97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158605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675B338" w14:textId="77777777" w:rsidR="009D1556" w:rsidRPr="00FD0425" w:rsidRDefault="009D1556" w:rsidP="005E4AFC">
            <w:pPr>
              <w:pStyle w:val="TAL"/>
            </w:pPr>
            <w:r w:rsidRPr="00FD0425">
              <w:t>DRB List</w:t>
            </w:r>
          </w:p>
          <w:p w14:paraId="0C69203F" w14:textId="77777777" w:rsidR="009D1556" w:rsidRPr="00FD0425" w:rsidRDefault="009D1556" w:rsidP="005E4AFC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3806CD81" w14:textId="77777777" w:rsidR="009D1556" w:rsidRPr="00FD0425" w:rsidRDefault="009D1556" w:rsidP="005E4AFC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806A5AD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0ED98E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4CDD67E" w14:textId="77777777" w:rsidTr="005E4AFC">
        <w:tc>
          <w:tcPr>
            <w:tcW w:w="2576" w:type="dxa"/>
          </w:tcPr>
          <w:p w14:paraId="31A58C83" w14:textId="77777777" w:rsidR="009D1556" w:rsidRPr="00FD0425" w:rsidRDefault="009D1556" w:rsidP="005E4AFC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370C57B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F8E681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53D0FCE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29421A2" w14:textId="77777777" w:rsidR="009D1556" w:rsidRPr="00FD0425" w:rsidRDefault="009D1556" w:rsidP="005E4AFC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17DB2ED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EA123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D642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141D623" w14:textId="77777777" w:rsidTr="005E4AFC">
        <w:tc>
          <w:tcPr>
            <w:tcW w:w="2576" w:type="dxa"/>
          </w:tcPr>
          <w:p w14:paraId="57AA6AB3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CC477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ADDA1E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398EB51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C88587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5B5D4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BB819D7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0C42E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A361A5C" w14:textId="77777777" w:rsidTr="005E4AFC">
        <w:tc>
          <w:tcPr>
            <w:tcW w:w="2576" w:type="dxa"/>
          </w:tcPr>
          <w:p w14:paraId="15C0CF8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20E5A36B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BAF6A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394E951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72C785F0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B6A4D4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822CD97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51B8670C" w14:textId="77777777" w:rsidTr="005E4AFC">
        <w:tc>
          <w:tcPr>
            <w:tcW w:w="2576" w:type="dxa"/>
          </w:tcPr>
          <w:p w14:paraId="289E029B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0D6BD37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925B6B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6DEFB6C" w14:textId="77777777" w:rsidR="009D1556" w:rsidRPr="00FD0425" w:rsidRDefault="009D1556" w:rsidP="005E4AFC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360248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A65C45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29A55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1A84F7F" w14:textId="77777777" w:rsidTr="005E4AFC">
        <w:tc>
          <w:tcPr>
            <w:tcW w:w="2576" w:type="dxa"/>
          </w:tcPr>
          <w:p w14:paraId="2A5627E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6459C03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F09C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FA75708" w14:textId="77777777" w:rsidR="009D1556" w:rsidRPr="00FD0425" w:rsidRDefault="009D1556" w:rsidP="005E4AFC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31C2C73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186165B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B88FEE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3BDC09F3" w14:textId="77777777" w:rsidTr="005E4AFC">
        <w:tc>
          <w:tcPr>
            <w:tcW w:w="2576" w:type="dxa"/>
          </w:tcPr>
          <w:p w14:paraId="30FE719C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C594989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866E64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E9CD0EE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107ECE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817A3A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EEC3D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9D1556" w:rsidRPr="00FD0425" w14:paraId="1A0B1603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49F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1C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499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554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D4D" w14:textId="77777777" w:rsidR="009D1556" w:rsidRPr="00FD0425" w:rsidRDefault="009D1556" w:rsidP="005E4AFC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17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758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4F33623" w14:textId="77777777" w:rsidTr="005E4AFC">
        <w:tc>
          <w:tcPr>
            <w:tcW w:w="2576" w:type="dxa"/>
          </w:tcPr>
          <w:p w14:paraId="365833B4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70C4463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4C6DDA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C318377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28D507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255803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52559C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316E4FC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1AF" w14:textId="77777777" w:rsidR="009D1556" w:rsidRPr="00FD0425" w:rsidRDefault="009D1556" w:rsidP="005E4AF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FA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57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F31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CBA5" w14:textId="77777777" w:rsidR="009D1556" w:rsidRPr="00FD0425" w:rsidRDefault="009D1556" w:rsidP="005E4AF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1B2" w14:textId="77777777" w:rsidR="009D1556" w:rsidRPr="00FD0425" w:rsidRDefault="009D1556" w:rsidP="005E4AF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1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D1556" w:rsidRPr="00FD0425" w14:paraId="29B99D11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B05" w14:textId="77777777" w:rsidR="009D1556" w:rsidRPr="00FD0425" w:rsidRDefault="009D1556" w:rsidP="005E4AFC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FA1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1E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94D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32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A9B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DC9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566E560F" w14:textId="77777777" w:rsidTr="009D1556">
        <w:trPr>
          <w:ins w:id="42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847" w14:textId="2BFE35E3" w:rsidR="009D1556" w:rsidRPr="009D1556" w:rsidRDefault="009D1556" w:rsidP="005E4AFC">
            <w:pPr>
              <w:pStyle w:val="TAL"/>
              <w:rPr>
                <w:ins w:id="43" w:author="Nokia" w:date="2020-10-20T11:47:00Z"/>
                <w:b/>
                <w:bCs/>
              </w:rPr>
            </w:pPr>
            <w:ins w:id="44" w:author="Nokia" w:date="2020-10-20T11:47:00Z">
              <w:r w:rsidRPr="009D1556">
                <w:rPr>
                  <w:b/>
                  <w:bCs/>
                </w:rPr>
                <w:t xml:space="preserve">Conditional </w:t>
              </w:r>
            </w:ins>
            <w:proofErr w:type="spellStart"/>
            <w:ins w:id="45" w:author="Nokia" w:date="2020-10-20T11:53:00Z">
              <w:r w:rsidR="00417A1D">
                <w:rPr>
                  <w:b/>
                  <w:bCs/>
                </w:rPr>
                <w:t>PSCell</w:t>
              </w:r>
              <w:proofErr w:type="spellEnd"/>
              <w:r w:rsidR="00417A1D">
                <w:rPr>
                  <w:b/>
                  <w:bCs/>
                </w:rPr>
                <w:t xml:space="preserve"> Addition </w:t>
              </w:r>
            </w:ins>
            <w:ins w:id="46" w:author="Nokia" w:date="2020-10-20T11:47:00Z">
              <w:r w:rsidRPr="009D1556">
                <w:rPr>
                  <w:b/>
                  <w:bCs/>
                </w:rPr>
                <w:t>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A33" w14:textId="77777777" w:rsidR="009D1556" w:rsidRPr="009D1556" w:rsidRDefault="009D1556" w:rsidP="005E4AFC">
            <w:pPr>
              <w:pStyle w:val="TAL"/>
              <w:rPr>
                <w:ins w:id="47" w:author="Nokia" w:date="2020-10-20T11:47:00Z"/>
                <w:lang w:eastAsia="zh-CN"/>
              </w:rPr>
            </w:pPr>
            <w:ins w:id="48" w:author="Nokia" w:date="2020-10-20T11:4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1A2" w14:textId="77777777" w:rsidR="009D1556" w:rsidRPr="00FD0425" w:rsidRDefault="009D1556" w:rsidP="005E4AFC">
            <w:pPr>
              <w:pStyle w:val="TAL"/>
              <w:rPr>
                <w:ins w:id="49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E79" w14:textId="77777777" w:rsidR="009D1556" w:rsidRPr="009D1556" w:rsidRDefault="009D1556" w:rsidP="005E4AFC">
            <w:pPr>
              <w:pStyle w:val="TAL"/>
              <w:rPr>
                <w:ins w:id="50" w:author="Nokia" w:date="2020-10-20T11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414" w14:textId="77777777" w:rsidR="009D1556" w:rsidRPr="00FD0425" w:rsidRDefault="009D1556" w:rsidP="005E4AFC">
            <w:pPr>
              <w:pStyle w:val="TAL"/>
              <w:rPr>
                <w:ins w:id="51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13A" w14:textId="77777777" w:rsidR="009D1556" w:rsidRPr="00FD0425" w:rsidRDefault="009D1556" w:rsidP="005E4AFC">
            <w:pPr>
              <w:pStyle w:val="TAC"/>
              <w:rPr>
                <w:ins w:id="52" w:author="Nokia" w:date="2020-10-20T11:47:00Z"/>
                <w:lang w:eastAsia="zh-CN"/>
              </w:rPr>
            </w:pPr>
            <w:ins w:id="53" w:author="Nokia" w:date="2020-10-20T11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F5E" w14:textId="77777777" w:rsidR="009D1556" w:rsidRPr="009D1556" w:rsidRDefault="009D1556" w:rsidP="005E4AFC">
            <w:pPr>
              <w:pStyle w:val="TAC"/>
              <w:rPr>
                <w:ins w:id="54" w:author="Nokia" w:date="2020-10-20T11:47:00Z"/>
                <w:lang w:eastAsia="zh-CN"/>
              </w:rPr>
            </w:pPr>
            <w:ins w:id="55" w:author="Nokia" w:date="2020-10-20T11:4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9D1556" w:rsidRPr="00FD0425" w14:paraId="2B5D8486" w14:textId="77777777" w:rsidTr="009D1556">
        <w:trPr>
          <w:ins w:id="56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047" w14:textId="041EAB81" w:rsidR="009D1556" w:rsidRPr="009D1556" w:rsidRDefault="009D1556" w:rsidP="009D1556">
            <w:pPr>
              <w:pStyle w:val="TAL"/>
              <w:ind w:left="113"/>
              <w:rPr>
                <w:ins w:id="57" w:author="Nokia" w:date="2020-10-20T11:47:00Z"/>
                <w:bCs/>
                <w:lang w:eastAsia="ja-JP"/>
              </w:rPr>
            </w:pPr>
            <w:ins w:id="58" w:author="Nokia" w:date="2020-10-20T11:47:00Z">
              <w:r w:rsidRPr="009D1556">
                <w:rPr>
                  <w:bCs/>
                  <w:lang w:eastAsia="ja-JP"/>
                </w:rPr>
                <w:lastRenderedPageBreak/>
                <w:t>&gt;C</w:t>
              </w:r>
            </w:ins>
            <w:ins w:id="59" w:author="Nokia" w:date="2020-10-20T11:49:00Z">
              <w:r>
                <w:rPr>
                  <w:bCs/>
                  <w:lang w:eastAsia="ja-JP"/>
                </w:rPr>
                <w:t>PA</w:t>
              </w:r>
            </w:ins>
            <w:ins w:id="60" w:author="Nokia" w:date="2020-10-22T19:09:00Z">
              <w:r w:rsidR="005E4AFC">
                <w:rPr>
                  <w:bCs/>
                  <w:lang w:eastAsia="ja-JP"/>
                </w:rPr>
                <w:t>C</w:t>
              </w:r>
            </w:ins>
            <w:ins w:id="61" w:author="Nokia" w:date="2020-10-20T11:47:00Z">
              <w:r w:rsidRPr="009D1556">
                <w:rPr>
                  <w:bCs/>
                  <w:lang w:eastAsia="ja-JP"/>
                </w:rPr>
                <w:t xml:space="preserve"> Trigger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40A" w14:textId="77777777" w:rsidR="009D1556" w:rsidRPr="009D1556" w:rsidRDefault="009D1556" w:rsidP="005E4AFC">
            <w:pPr>
              <w:pStyle w:val="TAL"/>
              <w:rPr>
                <w:ins w:id="62" w:author="Nokia" w:date="2020-10-20T11:47:00Z"/>
                <w:lang w:eastAsia="zh-CN"/>
              </w:rPr>
            </w:pPr>
            <w:ins w:id="63" w:author="Nokia" w:date="2020-10-20T11:47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ADC" w14:textId="77777777" w:rsidR="009D1556" w:rsidRPr="00FD0425" w:rsidRDefault="009D1556" w:rsidP="005E4AFC">
            <w:pPr>
              <w:pStyle w:val="TAL"/>
              <w:rPr>
                <w:ins w:id="64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5861" w14:textId="27A61D4D" w:rsidR="009D1556" w:rsidRPr="009D1556" w:rsidRDefault="009D1556" w:rsidP="005E4AFC">
            <w:pPr>
              <w:pStyle w:val="TAL"/>
              <w:rPr>
                <w:ins w:id="65" w:author="Nokia" w:date="2020-10-20T11:47:00Z"/>
                <w:lang w:eastAsia="zh-CN"/>
              </w:rPr>
            </w:pPr>
            <w:ins w:id="66" w:author="Nokia" w:date="2020-10-20T11:47:00Z">
              <w:r w:rsidRPr="009D1556">
                <w:rPr>
                  <w:lang w:eastAsia="zh-CN"/>
                </w:rPr>
                <w:t>ENUMERATED (C</w:t>
              </w:r>
            </w:ins>
            <w:ins w:id="67" w:author="Nokia" w:date="2020-10-20T11:49:00Z">
              <w:r>
                <w:rPr>
                  <w:lang w:eastAsia="zh-CN"/>
                </w:rPr>
                <w:t>PA</w:t>
              </w:r>
            </w:ins>
            <w:ins w:id="68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69" w:author="Nokia" w:date="2020-10-20T11:47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C65" w14:textId="77777777" w:rsidR="009D1556" w:rsidRPr="00FD0425" w:rsidRDefault="009D1556" w:rsidP="005E4AFC">
            <w:pPr>
              <w:pStyle w:val="TAL"/>
              <w:rPr>
                <w:ins w:id="70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4C0" w14:textId="77777777" w:rsidR="009D1556" w:rsidRPr="00FD0425" w:rsidRDefault="009D1556" w:rsidP="005E4AFC">
            <w:pPr>
              <w:pStyle w:val="TAC"/>
              <w:rPr>
                <w:ins w:id="71" w:author="Nokia" w:date="2020-10-20T11:47:00Z"/>
                <w:lang w:eastAsia="zh-CN"/>
              </w:rPr>
            </w:pPr>
            <w:ins w:id="72" w:author="Nokia" w:date="2020-10-20T11:47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D39" w14:textId="77777777" w:rsidR="009D1556" w:rsidRPr="009D1556" w:rsidRDefault="009D1556" w:rsidP="005E4AFC">
            <w:pPr>
              <w:pStyle w:val="TAC"/>
              <w:rPr>
                <w:ins w:id="73" w:author="Nokia" w:date="2020-10-20T11:47:00Z"/>
                <w:lang w:eastAsia="zh-CN"/>
              </w:rPr>
            </w:pPr>
          </w:p>
        </w:tc>
      </w:tr>
      <w:tr w:rsidR="00417A1D" w:rsidRPr="00FD0425" w14:paraId="745C4AE0" w14:textId="77777777" w:rsidTr="009D1556">
        <w:trPr>
          <w:ins w:id="74" w:author="Nokia" w:date="2020-10-20T11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F52" w14:textId="513B50F7" w:rsidR="00417A1D" w:rsidRPr="009D1556" w:rsidRDefault="00417A1D" w:rsidP="00417A1D">
            <w:pPr>
              <w:pStyle w:val="TAL"/>
              <w:ind w:left="113"/>
              <w:rPr>
                <w:ins w:id="75" w:author="Nokia" w:date="2020-10-20T11:49:00Z"/>
                <w:bCs/>
                <w:lang w:eastAsia="ja-JP"/>
              </w:rPr>
            </w:pPr>
            <w:ins w:id="76" w:author="Nokia" w:date="2020-10-20T11:50:00Z">
              <w:r>
                <w:rPr>
                  <w:bCs/>
                  <w:lang w:eastAsia="ja-JP"/>
                </w:rPr>
                <w:t>&gt;</w:t>
              </w:r>
            </w:ins>
            <w:ins w:id="77" w:author="Nokia" w:date="2020-10-20T11:51:00Z">
              <w:r>
                <w:rPr>
                  <w:bCs/>
                  <w:lang w:eastAsia="ja-JP"/>
                </w:rPr>
                <w:t xml:space="preserve">Max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  <w:proofErr w:type="spellEnd"/>
              <w:r>
                <w:rPr>
                  <w:bCs/>
                  <w:lang w:eastAsia="ja-JP"/>
                </w:rPr>
                <w:t xml:space="preserve"> </w:t>
              </w:r>
              <w:proofErr w:type="gramStart"/>
              <w:r>
                <w:rPr>
                  <w:bCs/>
                  <w:lang w:eastAsia="ja-JP"/>
                </w:rPr>
                <w:t>To</w:t>
              </w:r>
              <w:proofErr w:type="gramEnd"/>
              <w:r>
                <w:rPr>
                  <w:bCs/>
                  <w:lang w:eastAsia="ja-JP"/>
                </w:rPr>
                <w:t xml:space="preserve">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521" w14:textId="6B9E03BF" w:rsidR="00417A1D" w:rsidRPr="009D1556" w:rsidRDefault="00417A1D" w:rsidP="00417A1D">
            <w:pPr>
              <w:pStyle w:val="TAL"/>
              <w:rPr>
                <w:ins w:id="78" w:author="Nokia" w:date="2020-10-20T11:49:00Z"/>
                <w:lang w:eastAsia="zh-CN"/>
              </w:rPr>
            </w:pPr>
            <w:ins w:id="79" w:author="Nokia" w:date="2020-10-20T1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2C0" w14:textId="77777777" w:rsidR="00417A1D" w:rsidRPr="00FD0425" w:rsidRDefault="00417A1D" w:rsidP="00417A1D">
            <w:pPr>
              <w:pStyle w:val="TAL"/>
              <w:rPr>
                <w:ins w:id="80" w:author="Nokia" w:date="2020-10-20T11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879" w14:textId="51C9EB81" w:rsidR="00417A1D" w:rsidRPr="009D1556" w:rsidRDefault="00417A1D" w:rsidP="00417A1D">
            <w:pPr>
              <w:pStyle w:val="TAL"/>
              <w:rPr>
                <w:ins w:id="81" w:author="Nokia" w:date="2020-10-20T11:49:00Z"/>
                <w:lang w:eastAsia="zh-CN"/>
              </w:rPr>
            </w:pPr>
            <w:ins w:id="82" w:author="Nokia" w:date="2020-10-20T11:51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8</w:t>
              </w:r>
            </w:ins>
            <w:ins w:id="83" w:author="Nokia" w:date="2020-10-20T11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0B0" w14:textId="5A8EE65C" w:rsidR="00417A1D" w:rsidRPr="00FD0425" w:rsidRDefault="00D35C41" w:rsidP="00417A1D">
            <w:pPr>
              <w:pStyle w:val="TAL"/>
              <w:rPr>
                <w:ins w:id="84" w:author="Nokia" w:date="2020-10-20T11:49:00Z"/>
              </w:rPr>
            </w:pPr>
            <w:ins w:id="85" w:author="Nokia" w:date="2020-10-20T12:02:00Z">
              <w:r>
                <w:t xml:space="preserve">Indicates the maximum </w:t>
              </w:r>
            </w:ins>
            <w:ins w:id="86" w:author="Nokia" w:date="2020-10-20T12:03:00Z">
              <w:r>
                <w:t xml:space="preserve">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BC2" w14:textId="2D1113E7" w:rsidR="00417A1D" w:rsidRPr="00271B84" w:rsidRDefault="00417A1D" w:rsidP="00417A1D">
            <w:pPr>
              <w:pStyle w:val="TAC"/>
              <w:rPr>
                <w:ins w:id="87" w:author="Nokia" w:date="2020-10-20T11:49:00Z"/>
                <w:lang w:eastAsia="zh-CN"/>
              </w:rPr>
            </w:pPr>
            <w:ins w:id="88" w:author="Nokia" w:date="2020-10-20T11:52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9EE" w14:textId="77777777" w:rsidR="00417A1D" w:rsidRPr="009D1556" w:rsidRDefault="00417A1D" w:rsidP="00417A1D">
            <w:pPr>
              <w:pStyle w:val="TAC"/>
              <w:rPr>
                <w:ins w:id="89" w:author="Nokia" w:date="2020-10-20T11:49:00Z"/>
                <w:lang w:eastAsia="zh-CN"/>
              </w:rPr>
            </w:pPr>
          </w:p>
        </w:tc>
      </w:tr>
    </w:tbl>
    <w:p w14:paraId="50CB4E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24B1FB2" w14:textId="77777777" w:rsidTr="005E4AFC">
        <w:tc>
          <w:tcPr>
            <w:tcW w:w="3686" w:type="dxa"/>
          </w:tcPr>
          <w:p w14:paraId="229D959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8137E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75323460" w14:textId="77777777" w:rsidTr="005E4AFC">
        <w:tc>
          <w:tcPr>
            <w:tcW w:w="3686" w:type="dxa"/>
          </w:tcPr>
          <w:p w14:paraId="170BA3A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4928CD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2103506" w14:textId="77777777" w:rsidR="009D1556" w:rsidRPr="00FD0425" w:rsidRDefault="009D1556" w:rsidP="009D155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D1556" w:rsidRPr="00FD0425" w14:paraId="7F3791E7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B41" w14:textId="77777777" w:rsidR="009D1556" w:rsidRPr="00FD0425" w:rsidRDefault="009D1556" w:rsidP="005E4AFC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2FAB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9D1556" w:rsidRPr="00FD0425" w14:paraId="48D1D9CA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282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24CF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59CE3E3" w14:textId="77777777" w:rsidR="009D1556" w:rsidRPr="00FD0425" w:rsidRDefault="009D1556" w:rsidP="009D1556"/>
    <w:p w14:paraId="5EDF5C92" w14:textId="77777777" w:rsidR="009D1556" w:rsidRPr="00FD0425" w:rsidRDefault="009D1556" w:rsidP="009D1556">
      <w:pPr>
        <w:pStyle w:val="Heading4"/>
      </w:pPr>
      <w:bookmarkStart w:id="90" w:name="_Toc20955193"/>
      <w:bookmarkStart w:id="91" w:name="_Toc29991388"/>
      <w:bookmarkStart w:id="92" w:name="_Toc36555788"/>
      <w:bookmarkStart w:id="93" w:name="_Toc44497498"/>
      <w:bookmarkStart w:id="94" w:name="_Toc45107886"/>
      <w:bookmarkStart w:id="95" w:name="_Toc45901506"/>
      <w:bookmarkStart w:id="96" w:name="_Toc51850585"/>
      <w:r w:rsidRPr="00FD0425">
        <w:t>9.1.2.2</w:t>
      </w:r>
      <w:r w:rsidRPr="00FD0425">
        <w:tab/>
        <w:t>S-NODE ADDITION REQUEST ACKNOWLEDGE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9EF3677" w14:textId="77777777" w:rsidR="009D1556" w:rsidRPr="00FD0425" w:rsidRDefault="009D1556" w:rsidP="009D155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9093C83" w14:textId="77777777" w:rsidR="009D1556" w:rsidRPr="00FD0425" w:rsidRDefault="009D1556" w:rsidP="009D155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9D1556" w:rsidRPr="00FD0425" w14:paraId="0F4CE805" w14:textId="77777777" w:rsidTr="005E4AFC">
        <w:tc>
          <w:tcPr>
            <w:tcW w:w="2578" w:type="dxa"/>
          </w:tcPr>
          <w:p w14:paraId="626339C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ACF0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C869023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1548BD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385C47F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D00C9C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180A52A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46AFB47B" w14:textId="77777777" w:rsidTr="005E4AFC">
        <w:tc>
          <w:tcPr>
            <w:tcW w:w="2578" w:type="dxa"/>
          </w:tcPr>
          <w:p w14:paraId="146DBE4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129F8B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238856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62042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4470AB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71E1B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FEC48C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C40C42D" w14:textId="77777777" w:rsidTr="005E4AFC">
        <w:tc>
          <w:tcPr>
            <w:tcW w:w="2578" w:type="dxa"/>
          </w:tcPr>
          <w:p w14:paraId="5DABBE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0B8435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7FB35D8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4D7AE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66FFAA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0EFCE9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AD5E66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AF4CBF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B36E28D" w14:textId="77777777" w:rsidTr="005E4AFC">
        <w:tc>
          <w:tcPr>
            <w:tcW w:w="2578" w:type="dxa"/>
          </w:tcPr>
          <w:p w14:paraId="1BB2D43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683B14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53490D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A63E3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E56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B37146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B15933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BDBE3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201C154E" w14:textId="77777777" w:rsidTr="005E4AFC">
        <w:tc>
          <w:tcPr>
            <w:tcW w:w="2578" w:type="dxa"/>
          </w:tcPr>
          <w:p w14:paraId="439E1942" w14:textId="77777777" w:rsidR="009D1556" w:rsidRPr="00FD0425" w:rsidRDefault="009D1556" w:rsidP="005E4AFC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33BD13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8D71050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D99B04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C0C0D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6BD7A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53CFF5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1742B06E" w14:textId="77777777" w:rsidTr="005E4AFC">
        <w:tc>
          <w:tcPr>
            <w:tcW w:w="2578" w:type="dxa"/>
          </w:tcPr>
          <w:p w14:paraId="706A185E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3135AF7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399D9B9" w14:textId="77777777" w:rsidR="009D1556" w:rsidRPr="00FD0425" w:rsidRDefault="009D1556" w:rsidP="005E4AF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042787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113E9D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3FF70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97EF3E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 be</w:t>
            </w:r>
            <w:proofErr w:type="gramEnd"/>
            <w:r w:rsidRPr="00FD0425">
              <w:rPr>
                <w:i/>
                <w:lang w:eastAsia="ja-JP"/>
              </w:rPr>
              <w:t xml:space="preserve">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465F5C9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370539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CD53B02" w14:textId="77777777" w:rsidTr="005E4AFC">
        <w:tc>
          <w:tcPr>
            <w:tcW w:w="2578" w:type="dxa"/>
          </w:tcPr>
          <w:p w14:paraId="74771BC3" w14:textId="77777777" w:rsidR="009D1556" w:rsidRPr="00FD0425" w:rsidRDefault="009D1556" w:rsidP="005E4AFC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187103B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A7A73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C7DEB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72B839F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93D1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1D82A22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1389ED8" w14:textId="77777777" w:rsidTr="005E4AFC">
        <w:tc>
          <w:tcPr>
            <w:tcW w:w="2578" w:type="dxa"/>
          </w:tcPr>
          <w:p w14:paraId="5B45A1B4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Setup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195958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3A10B03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30304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67B90ADA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E23F1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9B0C6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82D737F" w14:textId="77777777" w:rsidTr="005E4AFC">
        <w:tc>
          <w:tcPr>
            <w:tcW w:w="2578" w:type="dxa"/>
          </w:tcPr>
          <w:p w14:paraId="043297DE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23F8D97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CBC994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219B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AB0FC7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D20E3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F7720A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118B8B1" w14:textId="77777777" w:rsidTr="005E4AFC">
        <w:tc>
          <w:tcPr>
            <w:tcW w:w="2578" w:type="dxa"/>
          </w:tcPr>
          <w:p w14:paraId="32B4C97F" w14:textId="77777777" w:rsidR="009D1556" w:rsidRPr="00FD0425" w:rsidRDefault="009D1556" w:rsidP="005E4AFC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CA2D85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E534FB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25D07D" w14:textId="77777777" w:rsidR="009D1556" w:rsidRPr="00FD0425" w:rsidRDefault="009D1556" w:rsidP="005E4AFC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7EBBF717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C03299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05F3F9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854DDFE" w14:textId="77777777" w:rsidTr="005E4AFC">
        <w:tc>
          <w:tcPr>
            <w:tcW w:w="2578" w:type="dxa"/>
          </w:tcPr>
          <w:p w14:paraId="7C721093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EF2D3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496CF06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90C8FC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557B410A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47B0022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C120F3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519C2D9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BCDA527" w14:textId="77777777" w:rsidTr="005E4AFC">
        <w:tc>
          <w:tcPr>
            <w:tcW w:w="2578" w:type="dxa"/>
          </w:tcPr>
          <w:p w14:paraId="5AD526F9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E450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90A155A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E22252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084B6AC0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04AFBC0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A8D0D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26084A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80C0CDD" w14:textId="77777777" w:rsidTr="005E4AFC">
        <w:tc>
          <w:tcPr>
            <w:tcW w:w="2578" w:type="dxa"/>
          </w:tcPr>
          <w:p w14:paraId="7B45A2A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397CF60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9F7F21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0E498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266661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73257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154AA0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A2418F1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B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B3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5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E88" w14:textId="77777777" w:rsidR="009D1556" w:rsidRPr="00FD0425" w:rsidRDefault="009D1556" w:rsidP="005E4AFC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945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8F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D5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FDDB8AC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60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E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5F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12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5B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04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8DC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1FF9FB98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5C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E3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CC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65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4E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B1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3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ABC3ABB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9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5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B5F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E69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0F563636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DE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2A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71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2B42A96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EB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B7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F1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0F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BC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ED0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B12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25687823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00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76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C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23B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219" w14:textId="77777777" w:rsidR="009D1556" w:rsidRPr="00FD0425" w:rsidRDefault="009D1556" w:rsidP="005E4AFC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98F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D09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17A1D" w:rsidRPr="00FD0425" w14:paraId="37B676D3" w14:textId="77777777" w:rsidTr="005E4AFC">
        <w:trPr>
          <w:ins w:id="97" w:author="Nokia" w:date="2020-10-20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043" w14:textId="372AE72D" w:rsidR="00417A1D" w:rsidRDefault="00417A1D" w:rsidP="00417A1D">
            <w:pPr>
              <w:pStyle w:val="TAL"/>
              <w:rPr>
                <w:ins w:id="98" w:author="Nokia" w:date="2020-10-20T11:56:00Z"/>
                <w:lang w:eastAsia="ja-JP"/>
              </w:rPr>
            </w:pPr>
            <w:ins w:id="99" w:author="Nokia" w:date="2020-10-20T11:57:00Z">
              <w:r w:rsidRPr="009D1556">
                <w:rPr>
                  <w:b/>
                  <w:bCs/>
                </w:rPr>
                <w:t xml:space="preserve">Conditional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Addition </w:t>
              </w:r>
              <w:r w:rsidRPr="009D1556">
                <w:rPr>
                  <w:b/>
                  <w:bCs/>
                </w:rPr>
                <w:t xml:space="preserve">Information </w:t>
              </w:r>
            </w:ins>
            <w:ins w:id="100" w:author="Nokia" w:date="2020-10-20T11:59:00Z">
              <w:r>
                <w:rPr>
                  <w:b/>
                  <w:bCs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952" w14:textId="42FE3F92" w:rsidR="00417A1D" w:rsidRPr="00FD0425" w:rsidRDefault="00417A1D" w:rsidP="00417A1D">
            <w:pPr>
              <w:pStyle w:val="TAL"/>
              <w:rPr>
                <w:ins w:id="101" w:author="Nokia" w:date="2020-10-20T11:56:00Z"/>
                <w:lang w:eastAsia="ja-JP"/>
              </w:rPr>
            </w:pPr>
            <w:ins w:id="102" w:author="Nokia" w:date="2020-10-20T11:5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423" w14:textId="77777777" w:rsidR="00417A1D" w:rsidRPr="00FD0425" w:rsidRDefault="00417A1D" w:rsidP="00417A1D">
            <w:pPr>
              <w:pStyle w:val="TAL"/>
              <w:rPr>
                <w:ins w:id="103" w:author="Nokia" w:date="2020-10-20T11:5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924" w14:textId="77777777" w:rsidR="00417A1D" w:rsidRPr="00FD0425" w:rsidRDefault="00417A1D" w:rsidP="00417A1D">
            <w:pPr>
              <w:pStyle w:val="TAL"/>
              <w:rPr>
                <w:ins w:id="104" w:author="Nokia" w:date="2020-10-20T11:5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F9C" w14:textId="77777777" w:rsidR="00417A1D" w:rsidRPr="00FD0425" w:rsidRDefault="00417A1D" w:rsidP="00417A1D">
            <w:pPr>
              <w:pStyle w:val="TAL"/>
              <w:rPr>
                <w:ins w:id="105" w:author="Nokia" w:date="2020-10-20T11:5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BDE" w14:textId="2ED9981C" w:rsidR="00417A1D" w:rsidRPr="00FD0425" w:rsidRDefault="00417A1D" w:rsidP="00417A1D">
            <w:pPr>
              <w:pStyle w:val="TAC"/>
              <w:rPr>
                <w:ins w:id="106" w:author="Nokia" w:date="2020-10-20T11:56:00Z"/>
                <w:lang w:eastAsia="ja-JP"/>
              </w:rPr>
            </w:pPr>
            <w:ins w:id="107" w:author="Nokia" w:date="2020-10-20T11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655" w14:textId="6CAD3C5E" w:rsidR="00417A1D" w:rsidRPr="00FD0425" w:rsidRDefault="00417A1D" w:rsidP="00417A1D">
            <w:pPr>
              <w:pStyle w:val="TAC"/>
              <w:rPr>
                <w:ins w:id="108" w:author="Nokia" w:date="2020-10-20T11:56:00Z"/>
                <w:lang w:eastAsia="zh-CN"/>
              </w:rPr>
            </w:pPr>
            <w:ins w:id="109" w:author="Nokia" w:date="2020-10-20T11:5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17A1D" w:rsidRPr="00FD0425" w14:paraId="1F97F876" w14:textId="77777777" w:rsidTr="005E4AFC">
        <w:trPr>
          <w:ins w:id="110" w:author="Nokia" w:date="2020-10-20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A12" w14:textId="64E9D14D" w:rsidR="00417A1D" w:rsidRPr="00417A1D" w:rsidRDefault="00417A1D" w:rsidP="00417A1D">
            <w:pPr>
              <w:pStyle w:val="TAL"/>
              <w:ind w:left="113"/>
              <w:rPr>
                <w:ins w:id="111" w:author="Nokia" w:date="2020-10-20T11:56:00Z"/>
                <w:bCs/>
                <w:lang w:eastAsia="ja-JP"/>
              </w:rPr>
            </w:pPr>
            <w:ins w:id="112" w:author="Nokia" w:date="2020-10-20T12:00:00Z">
              <w:r>
                <w:rPr>
                  <w:bCs/>
                  <w:lang w:eastAsia="ja-JP"/>
                </w:rPr>
                <w:t xml:space="preserve">&gt;No of Prepared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</w:ins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0ADC" w14:textId="0035C2F3" w:rsidR="00417A1D" w:rsidRPr="00FD0425" w:rsidRDefault="00417A1D" w:rsidP="00417A1D">
            <w:pPr>
              <w:pStyle w:val="TAL"/>
              <w:rPr>
                <w:ins w:id="113" w:author="Nokia" w:date="2020-10-20T11:56:00Z"/>
                <w:lang w:eastAsia="ja-JP"/>
              </w:rPr>
            </w:pPr>
            <w:ins w:id="114" w:author="Nokia" w:date="2020-10-20T12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6FD" w14:textId="77777777" w:rsidR="00417A1D" w:rsidRPr="00FD0425" w:rsidRDefault="00417A1D" w:rsidP="00417A1D">
            <w:pPr>
              <w:pStyle w:val="TAL"/>
              <w:rPr>
                <w:ins w:id="115" w:author="Nokia" w:date="2020-10-20T11:5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32D" w14:textId="1E618705" w:rsidR="00417A1D" w:rsidRPr="00FD0425" w:rsidRDefault="00417A1D" w:rsidP="00417A1D">
            <w:pPr>
              <w:pStyle w:val="TAL"/>
              <w:rPr>
                <w:ins w:id="116" w:author="Nokia" w:date="2020-10-20T11:56:00Z"/>
              </w:rPr>
            </w:pPr>
            <w:ins w:id="117" w:author="Nokia" w:date="2020-10-20T12:00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8)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1F7" w14:textId="254F0E93" w:rsidR="00417A1D" w:rsidRPr="00FD0425" w:rsidRDefault="00D35C41" w:rsidP="00417A1D">
            <w:pPr>
              <w:pStyle w:val="TAL"/>
              <w:rPr>
                <w:ins w:id="118" w:author="Nokia" w:date="2020-10-20T11:56:00Z"/>
                <w:szCs w:val="18"/>
                <w:lang w:eastAsia="ja-JP"/>
              </w:rPr>
            </w:pPr>
            <w:ins w:id="119" w:author="Nokia" w:date="2020-10-20T12:03:00Z">
              <w:r>
                <w:rPr>
                  <w:szCs w:val="18"/>
                  <w:lang w:eastAsia="ja-JP"/>
                </w:rPr>
                <w:t xml:space="preserve">Indicates the number of </w:t>
              </w:r>
              <w:proofErr w:type="spellStart"/>
              <w:r>
                <w:rPr>
                  <w:szCs w:val="18"/>
                  <w:lang w:eastAsia="ja-JP"/>
                </w:rPr>
                <w:t>PSCells</w:t>
              </w:r>
              <w:proofErr w:type="spellEnd"/>
              <w:r>
                <w:rPr>
                  <w:szCs w:val="18"/>
                  <w:lang w:eastAsia="ja-JP"/>
                </w:rPr>
                <w:t xml:space="preserve"> that the target SN has prepared.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88C" w14:textId="06CE60EF" w:rsidR="00417A1D" w:rsidRPr="00FD0425" w:rsidRDefault="00417A1D" w:rsidP="00417A1D">
            <w:pPr>
              <w:pStyle w:val="TAC"/>
              <w:rPr>
                <w:ins w:id="120" w:author="Nokia" w:date="2020-10-20T11:56:00Z"/>
                <w:lang w:eastAsia="ja-JP"/>
              </w:rPr>
            </w:pPr>
            <w:ins w:id="121" w:author="Nokia" w:date="2020-10-20T12:00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835" w14:textId="77777777" w:rsidR="00417A1D" w:rsidRPr="00FD0425" w:rsidRDefault="00417A1D" w:rsidP="00417A1D">
            <w:pPr>
              <w:pStyle w:val="TAC"/>
              <w:rPr>
                <w:ins w:id="122" w:author="Nokia" w:date="2020-10-20T11:56:00Z"/>
                <w:lang w:eastAsia="zh-CN"/>
              </w:rPr>
            </w:pPr>
          </w:p>
        </w:tc>
      </w:tr>
    </w:tbl>
    <w:p w14:paraId="33D59D60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C026A78" w14:textId="77777777" w:rsidTr="005E4AFC">
        <w:tc>
          <w:tcPr>
            <w:tcW w:w="3686" w:type="dxa"/>
          </w:tcPr>
          <w:p w14:paraId="25032A5E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7D1E5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A7EB9" w14:textId="77777777" w:rsidTr="005E4AFC">
        <w:tc>
          <w:tcPr>
            <w:tcW w:w="3686" w:type="dxa"/>
          </w:tcPr>
          <w:p w14:paraId="73BB3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019C8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2B182F5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79759C5F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6EF99FD5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FFCF24E" w14:textId="77777777" w:rsidR="009D1556" w:rsidRDefault="009D1556" w:rsidP="009D1556">
      <w:pPr>
        <w:rPr>
          <w:noProof/>
        </w:rPr>
      </w:pPr>
    </w:p>
    <w:p w14:paraId="134A37DF" w14:textId="77777777" w:rsidR="009D1556" w:rsidRPr="00FD0425" w:rsidRDefault="009D1556" w:rsidP="009D1556">
      <w:pPr>
        <w:pStyle w:val="Heading4"/>
      </w:pPr>
      <w:bookmarkStart w:id="123" w:name="_Toc20955202"/>
      <w:bookmarkStart w:id="124" w:name="_Toc29991397"/>
      <w:bookmarkStart w:id="125" w:name="_Toc36555797"/>
      <w:bookmarkStart w:id="126" w:name="_Toc44497507"/>
      <w:bookmarkStart w:id="127" w:name="_Toc45107895"/>
      <w:bookmarkStart w:id="128" w:name="_Toc45901515"/>
      <w:bookmarkStart w:id="129" w:name="_Toc51850594"/>
      <w:r w:rsidRPr="00FD0425">
        <w:t>9.1.2.11</w:t>
      </w:r>
      <w:r w:rsidRPr="00FD0425">
        <w:tab/>
        <w:t>S-NODE CHANGE REQUIRED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214E0EA0" w14:textId="77777777" w:rsidR="009D1556" w:rsidRPr="00FD0425" w:rsidRDefault="009D1556" w:rsidP="009D1556">
      <w:r w:rsidRPr="00FD0425">
        <w:t>This message is sent by the S-NG-RAN node to the M-NG-RAN node to trigger the change of the S-NG-RAN node.</w:t>
      </w:r>
    </w:p>
    <w:p w14:paraId="4A93D4D5" w14:textId="77777777" w:rsidR="009D1556" w:rsidRPr="00FD0425" w:rsidRDefault="009D1556" w:rsidP="009D1556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D1556" w:rsidRPr="00FD0425" w14:paraId="464544F0" w14:textId="77777777" w:rsidTr="005E4AFC">
        <w:tc>
          <w:tcPr>
            <w:tcW w:w="2578" w:type="dxa"/>
          </w:tcPr>
          <w:p w14:paraId="2458DEE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06AF5A5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25E6C3F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6B744C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4594A9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708E21F5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B99992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3A48AA64" w14:textId="77777777" w:rsidTr="005E4AFC">
        <w:tc>
          <w:tcPr>
            <w:tcW w:w="2578" w:type="dxa"/>
          </w:tcPr>
          <w:p w14:paraId="6A728F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7EFFD7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CDCD56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EF3388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3CBFBF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8E0EA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BD58B2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9F764D1" w14:textId="77777777" w:rsidTr="005E4AFC">
        <w:tc>
          <w:tcPr>
            <w:tcW w:w="2578" w:type="dxa"/>
          </w:tcPr>
          <w:p w14:paraId="10BD99E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54C5985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B71491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40F011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EAA30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20B6BA9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B2E17F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5B7729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259B366E" w14:textId="77777777" w:rsidTr="005E4AFC">
        <w:tc>
          <w:tcPr>
            <w:tcW w:w="2578" w:type="dxa"/>
          </w:tcPr>
          <w:p w14:paraId="62E388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4E02445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80534A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C172C4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A5C6DF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6F48A3C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E67D4E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0334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7B9F92C2" w14:textId="77777777" w:rsidTr="005E4AFC">
        <w:tc>
          <w:tcPr>
            <w:tcW w:w="2578" w:type="dxa"/>
          </w:tcPr>
          <w:p w14:paraId="4E83F06D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6AB76F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6AFFB4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C60D7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3EFFF888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7CEE52F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DF0EA13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50C4E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9D1556" w:rsidRPr="00FD0425" w14:paraId="3D765658" w14:textId="77777777" w:rsidTr="005E4AFC">
        <w:tc>
          <w:tcPr>
            <w:tcW w:w="2578" w:type="dxa"/>
          </w:tcPr>
          <w:p w14:paraId="33CE1496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03F89EE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3F5BB2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51A4EFE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D552F2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7FFC76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92D15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1638EBB" w14:textId="77777777" w:rsidTr="005E4AFC">
        <w:tc>
          <w:tcPr>
            <w:tcW w:w="2578" w:type="dxa"/>
          </w:tcPr>
          <w:p w14:paraId="7FDB2FF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16CC8B0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FFD38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060BA2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9D2B05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2C4577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5C6A37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F88E9DB" w14:textId="77777777" w:rsidTr="005E4AFC">
        <w:tc>
          <w:tcPr>
            <w:tcW w:w="2578" w:type="dxa"/>
          </w:tcPr>
          <w:p w14:paraId="2367721A" w14:textId="77777777" w:rsidR="009D1556" w:rsidRPr="00FD0425" w:rsidRDefault="009D1556" w:rsidP="005E4AF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529124F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542EEB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3CBDE8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F24E6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5A296E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1983A104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C4D7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724260BE" w14:textId="77777777" w:rsidTr="005E4AFC">
        <w:tc>
          <w:tcPr>
            <w:tcW w:w="2578" w:type="dxa"/>
          </w:tcPr>
          <w:p w14:paraId="0280431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0D9981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5135A6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280D08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2CBB49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BDBC28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C254F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008A1FD5" w14:textId="77777777" w:rsidTr="005E4AFC">
        <w:tc>
          <w:tcPr>
            <w:tcW w:w="2578" w:type="dxa"/>
          </w:tcPr>
          <w:p w14:paraId="7786512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76E365C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CC4A1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67BDA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CE43B2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ABE7F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2AF87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66C54399" w14:textId="77777777" w:rsidTr="005E4AFC">
        <w:tc>
          <w:tcPr>
            <w:tcW w:w="2578" w:type="dxa"/>
          </w:tcPr>
          <w:p w14:paraId="4DF3EFF1" w14:textId="77777777" w:rsidR="009D1556" w:rsidRPr="00FD0425" w:rsidRDefault="009D1556" w:rsidP="005E4AFC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248C7E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D2A5FBB" w14:textId="77777777" w:rsidR="009D1556" w:rsidRPr="00FD0425" w:rsidRDefault="009D1556" w:rsidP="005E4AF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DA76F3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B624222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38FF22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44ADB21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17A1D" w:rsidRPr="00FD0425" w14:paraId="1E0620C5" w14:textId="77777777" w:rsidTr="00417A1D">
        <w:trPr>
          <w:ins w:id="130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5AF" w14:textId="27DF8B11" w:rsidR="00417A1D" w:rsidRPr="00417A1D" w:rsidRDefault="00417A1D" w:rsidP="00417A1D">
            <w:pPr>
              <w:pStyle w:val="TAL"/>
              <w:rPr>
                <w:ins w:id="131" w:author="Nokia" w:date="2020-10-20T11:54:00Z"/>
                <w:rFonts w:cs="Arial"/>
                <w:lang w:eastAsia="zh-CN"/>
              </w:rPr>
            </w:pPr>
            <w:ins w:id="132" w:author="Nokia" w:date="2020-10-20T11:54:00Z">
              <w:r w:rsidRPr="009D1556">
                <w:rPr>
                  <w:b/>
                  <w:bCs/>
                </w:rPr>
                <w:t xml:space="preserve">Conditional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</w:t>
              </w:r>
            </w:ins>
            <w:ins w:id="133" w:author="Nokia" w:date="2020-10-20T11:56:00Z">
              <w:r>
                <w:rPr>
                  <w:b/>
                  <w:bCs/>
                </w:rPr>
                <w:t>Change</w:t>
              </w:r>
            </w:ins>
            <w:ins w:id="134" w:author="Nokia" w:date="2020-10-20T11:54:00Z">
              <w:r>
                <w:rPr>
                  <w:b/>
                  <w:bCs/>
                </w:rPr>
                <w:t xml:space="preserve"> </w:t>
              </w:r>
              <w:r w:rsidRPr="009D1556">
                <w:rPr>
                  <w:b/>
                  <w:bCs/>
                </w:rPr>
                <w:t>Information Requ</w:t>
              </w:r>
            </w:ins>
            <w:ins w:id="135" w:author="Nokia" w:date="2020-10-20T12:33:00Z">
              <w:r w:rsidR="00B77407">
                <w:rPr>
                  <w:b/>
                  <w:bCs/>
                </w:rPr>
                <w:t>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F82" w14:textId="548B58D1" w:rsidR="00417A1D" w:rsidRPr="00417A1D" w:rsidRDefault="00417A1D" w:rsidP="00417A1D">
            <w:pPr>
              <w:pStyle w:val="TAL"/>
              <w:rPr>
                <w:ins w:id="136" w:author="Nokia" w:date="2020-10-20T11:54:00Z"/>
                <w:rFonts w:cs="Arial"/>
                <w:lang w:eastAsia="ja-JP"/>
              </w:rPr>
            </w:pPr>
            <w:ins w:id="137" w:author="Nokia" w:date="2020-10-20T11:54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51D" w14:textId="77777777" w:rsidR="00417A1D" w:rsidRPr="00417A1D" w:rsidRDefault="00417A1D" w:rsidP="00417A1D">
            <w:pPr>
              <w:pStyle w:val="TAL"/>
              <w:rPr>
                <w:ins w:id="138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DCA" w14:textId="77777777" w:rsidR="00417A1D" w:rsidRPr="00417A1D" w:rsidRDefault="00417A1D" w:rsidP="00417A1D">
            <w:pPr>
              <w:pStyle w:val="TAL"/>
              <w:rPr>
                <w:ins w:id="139" w:author="Nokia" w:date="2020-10-20T11:54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39B9" w14:textId="77777777" w:rsidR="00417A1D" w:rsidRPr="00FD0425" w:rsidRDefault="00417A1D" w:rsidP="00417A1D">
            <w:pPr>
              <w:pStyle w:val="TAL"/>
              <w:rPr>
                <w:ins w:id="140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1CB" w14:textId="7256C39B" w:rsidR="00417A1D" w:rsidRPr="00FD0425" w:rsidRDefault="00417A1D" w:rsidP="00417A1D">
            <w:pPr>
              <w:pStyle w:val="TAC"/>
              <w:rPr>
                <w:ins w:id="141" w:author="Nokia" w:date="2020-10-20T11:54:00Z"/>
                <w:lang w:eastAsia="zh-CN"/>
              </w:rPr>
            </w:pPr>
            <w:ins w:id="142" w:author="Nokia" w:date="2020-10-20T11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C71" w14:textId="25C870A9" w:rsidR="00417A1D" w:rsidRPr="009D1556" w:rsidRDefault="00417A1D" w:rsidP="00417A1D">
            <w:pPr>
              <w:pStyle w:val="TAC"/>
              <w:rPr>
                <w:ins w:id="143" w:author="Nokia" w:date="2020-10-20T11:54:00Z"/>
                <w:lang w:eastAsia="zh-CN"/>
              </w:rPr>
            </w:pPr>
            <w:ins w:id="144" w:author="Nokia" w:date="2020-10-20T11:54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17A1D" w:rsidRPr="00FD0425" w14:paraId="43237EBF" w14:textId="77777777" w:rsidTr="00417A1D">
        <w:trPr>
          <w:ins w:id="145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79C" w14:textId="2ABED79C" w:rsidR="00417A1D" w:rsidRPr="00417A1D" w:rsidRDefault="00417A1D" w:rsidP="00417A1D">
            <w:pPr>
              <w:pStyle w:val="TAL"/>
              <w:ind w:left="113"/>
              <w:rPr>
                <w:ins w:id="146" w:author="Nokia" w:date="2020-10-20T11:54:00Z"/>
                <w:bCs/>
              </w:rPr>
            </w:pPr>
            <w:ins w:id="147" w:author="Nokia" w:date="2020-10-20T11:54:00Z">
              <w:r w:rsidRPr="00417A1D">
                <w:rPr>
                  <w:bCs/>
                </w:rPr>
                <w:t>&gt;CPA</w:t>
              </w:r>
            </w:ins>
            <w:ins w:id="148" w:author="Nokia" w:date="2020-10-22T19:09:00Z">
              <w:r w:rsidR="005E4AFC">
                <w:rPr>
                  <w:bCs/>
                </w:rPr>
                <w:t>C</w:t>
              </w:r>
            </w:ins>
            <w:ins w:id="149" w:author="Nokia" w:date="2020-10-20T11:54:00Z">
              <w:r w:rsidRPr="00417A1D">
                <w:rPr>
                  <w:bCs/>
                </w:rPr>
                <w:t xml:space="preserve">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E7" w14:textId="352DCB5A" w:rsidR="00417A1D" w:rsidRPr="00417A1D" w:rsidRDefault="00417A1D" w:rsidP="00417A1D">
            <w:pPr>
              <w:pStyle w:val="TAL"/>
              <w:rPr>
                <w:ins w:id="150" w:author="Nokia" w:date="2020-10-20T11:54:00Z"/>
                <w:rFonts w:cs="Arial"/>
                <w:lang w:eastAsia="ja-JP"/>
              </w:rPr>
            </w:pPr>
            <w:ins w:id="151" w:author="Nokia" w:date="2020-10-20T11:54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90E" w14:textId="77777777" w:rsidR="00417A1D" w:rsidRPr="00417A1D" w:rsidRDefault="00417A1D" w:rsidP="00417A1D">
            <w:pPr>
              <w:pStyle w:val="TAL"/>
              <w:rPr>
                <w:ins w:id="152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34A" w14:textId="76623DD5" w:rsidR="00417A1D" w:rsidRPr="00417A1D" w:rsidRDefault="00417A1D" w:rsidP="00417A1D">
            <w:pPr>
              <w:pStyle w:val="TAL"/>
              <w:rPr>
                <w:ins w:id="153" w:author="Nokia" w:date="2020-10-20T11:54:00Z"/>
                <w:rFonts w:cs="Arial"/>
                <w:snapToGrid w:val="0"/>
                <w:lang w:eastAsia="ja-JP"/>
              </w:rPr>
            </w:pPr>
            <w:ins w:id="154" w:author="Nokia" w:date="2020-10-20T11:54:00Z">
              <w:r w:rsidRPr="009D1556">
                <w:rPr>
                  <w:lang w:eastAsia="zh-CN"/>
                </w:rPr>
                <w:t>ENUMERATED (C</w:t>
              </w:r>
              <w:r>
                <w:rPr>
                  <w:lang w:eastAsia="zh-CN"/>
                </w:rPr>
                <w:t>PA</w:t>
              </w:r>
            </w:ins>
            <w:ins w:id="155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156" w:author="Nokia" w:date="2020-10-20T11:54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02" w14:textId="77777777" w:rsidR="00417A1D" w:rsidRPr="00FD0425" w:rsidRDefault="00417A1D" w:rsidP="00417A1D">
            <w:pPr>
              <w:pStyle w:val="TAL"/>
              <w:rPr>
                <w:ins w:id="157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6D" w14:textId="6F05B577" w:rsidR="00417A1D" w:rsidRPr="00FD0425" w:rsidRDefault="00417A1D" w:rsidP="00417A1D">
            <w:pPr>
              <w:pStyle w:val="TAC"/>
              <w:rPr>
                <w:ins w:id="158" w:author="Nokia" w:date="2020-10-20T11:54:00Z"/>
                <w:lang w:eastAsia="zh-CN"/>
              </w:rPr>
            </w:pPr>
            <w:ins w:id="159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814" w14:textId="77777777" w:rsidR="00417A1D" w:rsidRPr="009D1556" w:rsidRDefault="00417A1D" w:rsidP="00417A1D">
            <w:pPr>
              <w:pStyle w:val="TAC"/>
              <w:rPr>
                <w:ins w:id="160" w:author="Nokia" w:date="2020-10-20T11:54:00Z"/>
                <w:lang w:eastAsia="zh-CN"/>
              </w:rPr>
            </w:pPr>
          </w:p>
        </w:tc>
      </w:tr>
      <w:tr w:rsidR="00D35C41" w:rsidRPr="00FD0425" w14:paraId="1052E1F1" w14:textId="77777777" w:rsidTr="00417A1D">
        <w:trPr>
          <w:ins w:id="161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A2A" w14:textId="7F753714" w:rsidR="00D35C41" w:rsidRPr="00417A1D" w:rsidRDefault="00D35C41" w:rsidP="00D35C41">
            <w:pPr>
              <w:pStyle w:val="TAL"/>
              <w:ind w:left="113"/>
              <w:rPr>
                <w:ins w:id="162" w:author="Nokia" w:date="2020-10-20T11:54:00Z"/>
                <w:bCs/>
              </w:rPr>
            </w:pPr>
            <w:ins w:id="163" w:author="Nokia" w:date="2020-10-20T11:54:00Z">
              <w:r w:rsidRPr="00417A1D">
                <w:rPr>
                  <w:bCs/>
                </w:rPr>
                <w:t xml:space="preserve">&gt;Max </w:t>
              </w:r>
              <w:proofErr w:type="spellStart"/>
              <w:r w:rsidRPr="00417A1D">
                <w:rPr>
                  <w:bCs/>
                </w:rPr>
                <w:t>PSCells</w:t>
              </w:r>
              <w:proofErr w:type="spellEnd"/>
              <w:r w:rsidRPr="00417A1D">
                <w:rPr>
                  <w:bCs/>
                </w:rPr>
                <w:t xml:space="preserve"> </w:t>
              </w:r>
              <w:proofErr w:type="gramStart"/>
              <w:r w:rsidRPr="00417A1D">
                <w:rPr>
                  <w:bCs/>
                </w:rPr>
                <w:t>To</w:t>
              </w:r>
              <w:proofErr w:type="gramEnd"/>
              <w:r w:rsidRPr="00417A1D">
                <w:rPr>
                  <w:bCs/>
                </w:rPr>
                <w:t xml:space="preserve">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2DD" w14:textId="77B604F4" w:rsidR="00D35C41" w:rsidRPr="00417A1D" w:rsidRDefault="00D35C41" w:rsidP="00D35C41">
            <w:pPr>
              <w:pStyle w:val="TAL"/>
              <w:rPr>
                <w:ins w:id="164" w:author="Nokia" w:date="2020-10-20T11:54:00Z"/>
                <w:rFonts w:cs="Arial"/>
                <w:lang w:eastAsia="ja-JP"/>
              </w:rPr>
            </w:pPr>
            <w:ins w:id="165" w:author="Nokia" w:date="2020-10-20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774" w14:textId="77777777" w:rsidR="00D35C41" w:rsidRPr="00417A1D" w:rsidRDefault="00D35C41" w:rsidP="00D35C41">
            <w:pPr>
              <w:pStyle w:val="TAL"/>
              <w:rPr>
                <w:ins w:id="166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557" w14:textId="1D24F22A" w:rsidR="00D35C41" w:rsidRPr="00417A1D" w:rsidRDefault="00D35C41" w:rsidP="00D35C41">
            <w:pPr>
              <w:pStyle w:val="TAL"/>
              <w:rPr>
                <w:ins w:id="167" w:author="Nokia" w:date="2020-10-20T11:54:00Z"/>
                <w:rFonts w:cs="Arial"/>
                <w:snapToGrid w:val="0"/>
                <w:lang w:eastAsia="ja-JP"/>
              </w:rPr>
            </w:pPr>
            <w:ins w:id="168" w:author="Nokia" w:date="2020-10-20T11:5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8)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6EC" w14:textId="5D88C519" w:rsidR="00D35C41" w:rsidRPr="00FD0425" w:rsidRDefault="00D35C41" w:rsidP="00D35C41">
            <w:pPr>
              <w:pStyle w:val="TAL"/>
              <w:rPr>
                <w:ins w:id="169" w:author="Nokia" w:date="2020-10-20T11:54:00Z"/>
                <w:lang w:eastAsia="ja-JP"/>
              </w:rPr>
            </w:pPr>
            <w:ins w:id="170" w:author="Nokia" w:date="2020-10-20T12:03:00Z">
              <w:r>
                <w:t xml:space="preserve">Indicates the maximum 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E0A" w14:textId="7D09FC74" w:rsidR="00D35C41" w:rsidRPr="00271B84" w:rsidRDefault="00D35C41" w:rsidP="00D35C41">
            <w:pPr>
              <w:pStyle w:val="TAC"/>
              <w:rPr>
                <w:ins w:id="171" w:author="Nokia" w:date="2020-10-20T11:54:00Z"/>
                <w:lang w:eastAsia="zh-CN"/>
              </w:rPr>
            </w:pPr>
            <w:ins w:id="172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75" w14:textId="77777777" w:rsidR="00D35C41" w:rsidRPr="009D1556" w:rsidRDefault="00D35C41" w:rsidP="00D35C41">
            <w:pPr>
              <w:pStyle w:val="TAC"/>
              <w:rPr>
                <w:ins w:id="173" w:author="Nokia" w:date="2020-10-20T11:54:00Z"/>
                <w:lang w:eastAsia="zh-CN"/>
              </w:rPr>
            </w:pPr>
          </w:p>
        </w:tc>
      </w:tr>
    </w:tbl>
    <w:p w14:paraId="38BF30C7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CB9F564" w14:textId="77777777" w:rsidTr="005E4AFC">
        <w:tc>
          <w:tcPr>
            <w:tcW w:w="3686" w:type="dxa"/>
          </w:tcPr>
          <w:p w14:paraId="19BF27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5082E2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CA6A3" w14:textId="77777777" w:rsidTr="005E4AFC">
        <w:tc>
          <w:tcPr>
            <w:tcW w:w="3686" w:type="dxa"/>
          </w:tcPr>
          <w:p w14:paraId="5507B64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3E8771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4017E6D" w14:textId="77777777" w:rsidR="009D1556" w:rsidRPr="00FD0425" w:rsidRDefault="009D1556" w:rsidP="009D1556"/>
    <w:p w14:paraId="585BF2D0" w14:textId="77777777" w:rsidR="009D1556" w:rsidRPr="00FD0425" w:rsidRDefault="009D1556" w:rsidP="009D1556">
      <w:pPr>
        <w:pStyle w:val="Heading4"/>
      </w:pPr>
      <w:bookmarkStart w:id="174" w:name="_Toc20955203"/>
      <w:bookmarkStart w:id="175" w:name="_Toc29991398"/>
      <w:bookmarkStart w:id="176" w:name="_Toc36555798"/>
      <w:bookmarkStart w:id="177" w:name="_Toc44497508"/>
      <w:bookmarkStart w:id="178" w:name="_Toc45107896"/>
      <w:bookmarkStart w:id="179" w:name="_Toc45901516"/>
      <w:bookmarkStart w:id="180" w:name="_Toc51850595"/>
      <w:r w:rsidRPr="00FD0425">
        <w:t>9.1.2.12</w:t>
      </w:r>
      <w:r w:rsidRPr="00FD0425">
        <w:tab/>
        <w:t>S-NODE CHANGE CONFIRM</w:t>
      </w:r>
      <w:bookmarkEnd w:id="174"/>
      <w:bookmarkEnd w:id="175"/>
      <w:bookmarkEnd w:id="176"/>
      <w:bookmarkEnd w:id="177"/>
      <w:bookmarkEnd w:id="178"/>
      <w:bookmarkEnd w:id="179"/>
      <w:bookmarkEnd w:id="180"/>
    </w:p>
    <w:p w14:paraId="5A7EFFE2" w14:textId="77777777" w:rsidR="009D1556" w:rsidRPr="00FD0425" w:rsidRDefault="009D1556" w:rsidP="009D1556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552B77A3" w14:textId="77777777" w:rsidR="009D1556" w:rsidRPr="00FD0425" w:rsidRDefault="009D1556" w:rsidP="009D155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9D1556" w:rsidRPr="00FD0425" w14:paraId="41158473" w14:textId="77777777" w:rsidTr="005E4AFC">
        <w:tc>
          <w:tcPr>
            <w:tcW w:w="2578" w:type="dxa"/>
          </w:tcPr>
          <w:p w14:paraId="7F998FB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2A4D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EE147F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392BAC6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5F143B4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6333504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859799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607C3E1F" w14:textId="77777777" w:rsidTr="005E4AFC">
        <w:tc>
          <w:tcPr>
            <w:tcW w:w="2578" w:type="dxa"/>
          </w:tcPr>
          <w:p w14:paraId="71870EA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5495B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4476AD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F89B924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2190824E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E3B736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F87A6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56D134B1" w14:textId="77777777" w:rsidTr="005E4AFC">
        <w:tc>
          <w:tcPr>
            <w:tcW w:w="2578" w:type="dxa"/>
          </w:tcPr>
          <w:p w14:paraId="196805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6A4079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DC467D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2D0E5E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3114C66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9ACD1B3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75F5A88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50120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A35D7C5" w14:textId="77777777" w:rsidTr="005E4AFC">
        <w:tc>
          <w:tcPr>
            <w:tcW w:w="2578" w:type="dxa"/>
          </w:tcPr>
          <w:p w14:paraId="32DF5E8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39BD3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1D3AA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5FF7AE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D8DF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D2C7966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5E3A2621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D5A55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6155268" w14:textId="77777777" w:rsidTr="005E4AFC">
        <w:tc>
          <w:tcPr>
            <w:tcW w:w="2578" w:type="dxa"/>
          </w:tcPr>
          <w:p w14:paraId="5EA38B7D" w14:textId="77777777" w:rsidR="009D1556" w:rsidRPr="00FD0425" w:rsidRDefault="009D1556" w:rsidP="005E4AFC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32B1BF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7DCBF99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AF4DD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24AE5B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E5C3DF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C19F9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428CDC48" w14:textId="77777777" w:rsidTr="005E4AFC">
        <w:tc>
          <w:tcPr>
            <w:tcW w:w="2578" w:type="dxa"/>
          </w:tcPr>
          <w:p w14:paraId="3B0729BC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1CD8F5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A5C7CE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93028B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796F84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5BFA9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4C4B8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9D4C4C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DBA5EEF" w14:textId="77777777" w:rsidTr="005E4AFC">
        <w:tc>
          <w:tcPr>
            <w:tcW w:w="2578" w:type="dxa"/>
          </w:tcPr>
          <w:p w14:paraId="30EB8A87" w14:textId="77777777" w:rsidR="009D1556" w:rsidRPr="00FD0425" w:rsidRDefault="009D1556" w:rsidP="005E4AFC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72E24C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44AD13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5B064C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B170CF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E5873E9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2637CD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47487CA0" w14:textId="77777777" w:rsidTr="005E4AFC">
        <w:tc>
          <w:tcPr>
            <w:tcW w:w="2578" w:type="dxa"/>
          </w:tcPr>
          <w:p w14:paraId="71D8F48D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B2ABDA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B9C5CC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E5E3B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045D138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01C32998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71F4FE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63840D3" w14:textId="77777777" w:rsidTr="005E4AFC">
        <w:tc>
          <w:tcPr>
            <w:tcW w:w="2578" w:type="dxa"/>
          </w:tcPr>
          <w:p w14:paraId="42E1E9B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FCF879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91869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4E54DD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BE8C63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C08148D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93B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D531C" w:rsidRPr="00FD0425" w14:paraId="38B05FB9" w14:textId="77777777" w:rsidTr="00ED531C">
        <w:trPr>
          <w:ins w:id="181" w:author="Nokia" w:date="2020-10-20T12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125" w14:textId="59973F7F" w:rsidR="00ED531C" w:rsidRPr="00ED531C" w:rsidRDefault="00ED531C" w:rsidP="005E4AFC">
            <w:pPr>
              <w:pStyle w:val="TAL"/>
              <w:rPr>
                <w:ins w:id="182" w:author="Nokia" w:date="2020-10-20T12:00:00Z"/>
                <w:b/>
                <w:bCs/>
              </w:rPr>
            </w:pPr>
            <w:bookmarkStart w:id="183" w:name="_Hlk54089617"/>
            <w:ins w:id="184" w:author="Nokia" w:date="2020-10-20T12:00:00Z">
              <w:r w:rsidRPr="00ED531C">
                <w:rPr>
                  <w:b/>
                  <w:bCs/>
                </w:rPr>
                <w:t xml:space="preserve">Conditional </w:t>
              </w:r>
              <w:proofErr w:type="spellStart"/>
              <w:r w:rsidRPr="00ED531C">
                <w:rPr>
                  <w:b/>
                  <w:bCs/>
                </w:rPr>
                <w:t>PSCell</w:t>
              </w:r>
              <w:proofErr w:type="spellEnd"/>
              <w:r w:rsidRPr="00ED531C">
                <w:rPr>
                  <w:b/>
                  <w:bCs/>
                </w:rPr>
                <w:t xml:space="preserve"> </w:t>
              </w:r>
            </w:ins>
            <w:ins w:id="185" w:author="Nokia" w:date="2020-10-20T12:01:00Z">
              <w:r>
                <w:rPr>
                  <w:b/>
                  <w:bCs/>
                </w:rPr>
                <w:t>Change</w:t>
              </w:r>
            </w:ins>
            <w:ins w:id="186" w:author="Nokia" w:date="2020-10-20T12:00:00Z">
              <w:r w:rsidRPr="00ED531C">
                <w:rPr>
                  <w:b/>
                  <w:bCs/>
                </w:rPr>
                <w:t xml:space="preserve"> Information </w:t>
              </w:r>
            </w:ins>
            <w:ins w:id="187" w:author="Nokia" w:date="2020-10-20T12:01:00Z">
              <w:r>
                <w:rPr>
                  <w:b/>
                  <w:bCs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4E" w14:textId="77777777" w:rsidR="00ED531C" w:rsidRPr="00FD0425" w:rsidRDefault="00ED531C" w:rsidP="005E4AFC">
            <w:pPr>
              <w:pStyle w:val="TAL"/>
              <w:rPr>
                <w:ins w:id="188" w:author="Nokia" w:date="2020-10-20T12:00:00Z"/>
                <w:lang w:eastAsia="ja-JP"/>
              </w:rPr>
            </w:pPr>
            <w:ins w:id="189" w:author="Nokia" w:date="2020-10-20T12:00:00Z">
              <w:r w:rsidRPr="009D155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2F36" w14:textId="77777777" w:rsidR="00ED531C" w:rsidRPr="00FD0425" w:rsidRDefault="00ED531C" w:rsidP="005E4AFC">
            <w:pPr>
              <w:pStyle w:val="TAL"/>
              <w:rPr>
                <w:ins w:id="190" w:author="Nokia" w:date="2020-10-20T12:00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264" w14:textId="77777777" w:rsidR="00ED531C" w:rsidRPr="00FD0425" w:rsidRDefault="00ED531C" w:rsidP="005E4AFC">
            <w:pPr>
              <w:pStyle w:val="TAL"/>
              <w:rPr>
                <w:ins w:id="191" w:author="Nokia" w:date="2020-10-20T12:00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61E" w14:textId="77777777" w:rsidR="00ED531C" w:rsidRPr="00FD0425" w:rsidRDefault="00ED531C" w:rsidP="005E4AFC">
            <w:pPr>
              <w:pStyle w:val="TAL"/>
              <w:rPr>
                <w:ins w:id="192" w:author="Nokia" w:date="2020-10-20T12:00:00Z"/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D67" w14:textId="77777777" w:rsidR="00ED531C" w:rsidRPr="00FD0425" w:rsidRDefault="00ED531C" w:rsidP="005E4AFC">
            <w:pPr>
              <w:pStyle w:val="TAC"/>
              <w:rPr>
                <w:ins w:id="193" w:author="Nokia" w:date="2020-10-20T12:00:00Z"/>
                <w:lang w:eastAsia="ja-JP"/>
              </w:rPr>
            </w:pPr>
            <w:ins w:id="194" w:author="Nokia" w:date="2020-10-20T12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FAC" w14:textId="77777777" w:rsidR="00ED531C" w:rsidRPr="00FD0425" w:rsidRDefault="00ED531C" w:rsidP="005E4AFC">
            <w:pPr>
              <w:pStyle w:val="TAC"/>
              <w:rPr>
                <w:ins w:id="195" w:author="Nokia" w:date="2020-10-20T12:00:00Z"/>
                <w:lang w:eastAsia="ja-JP"/>
              </w:rPr>
            </w:pPr>
            <w:ins w:id="196" w:author="Nokia" w:date="2020-10-20T12:00:00Z">
              <w:r w:rsidRPr="009D1556">
                <w:rPr>
                  <w:lang w:eastAsia="ja-JP"/>
                </w:rPr>
                <w:t>reject</w:t>
              </w:r>
            </w:ins>
          </w:p>
        </w:tc>
      </w:tr>
      <w:tr w:rsidR="00D35C41" w:rsidRPr="00FD0425" w14:paraId="425CC2E4" w14:textId="77777777" w:rsidTr="00ED531C">
        <w:trPr>
          <w:ins w:id="197" w:author="Nokia" w:date="2020-10-20T12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7CF" w14:textId="77777777" w:rsidR="00D35C41" w:rsidRPr="00ED531C" w:rsidRDefault="00D35C41" w:rsidP="00D35C41">
            <w:pPr>
              <w:pStyle w:val="TAL"/>
              <w:ind w:left="113"/>
              <w:rPr>
                <w:ins w:id="198" w:author="Nokia" w:date="2020-10-20T12:00:00Z"/>
                <w:bCs/>
              </w:rPr>
            </w:pPr>
            <w:ins w:id="199" w:author="Nokia" w:date="2020-10-20T12:00:00Z">
              <w:r w:rsidRPr="00ED531C">
                <w:rPr>
                  <w:bCs/>
                </w:rPr>
                <w:t xml:space="preserve">&gt;No of Prepared </w:t>
              </w:r>
              <w:proofErr w:type="spellStart"/>
              <w:r w:rsidRPr="00ED531C">
                <w:rPr>
                  <w:bCs/>
                </w:rPr>
                <w:t>PSCells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49B" w14:textId="77777777" w:rsidR="00D35C41" w:rsidRPr="00FD0425" w:rsidRDefault="00D35C41" w:rsidP="00D35C41">
            <w:pPr>
              <w:pStyle w:val="TAL"/>
              <w:rPr>
                <w:ins w:id="200" w:author="Nokia" w:date="2020-10-20T12:00:00Z"/>
                <w:lang w:eastAsia="ja-JP"/>
              </w:rPr>
            </w:pPr>
            <w:ins w:id="201" w:author="Nokia" w:date="2020-10-20T12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2111" w14:textId="77777777" w:rsidR="00D35C41" w:rsidRPr="00FD0425" w:rsidRDefault="00D35C41" w:rsidP="00D35C41">
            <w:pPr>
              <w:pStyle w:val="TAL"/>
              <w:rPr>
                <w:ins w:id="202" w:author="Nokia" w:date="2020-10-20T12:00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34E" w14:textId="77777777" w:rsidR="00D35C41" w:rsidRPr="00FD0425" w:rsidRDefault="00D35C41" w:rsidP="00D35C41">
            <w:pPr>
              <w:pStyle w:val="TAL"/>
              <w:rPr>
                <w:ins w:id="203" w:author="Nokia" w:date="2020-10-20T12:00:00Z"/>
                <w:lang w:eastAsia="ja-JP"/>
              </w:rPr>
            </w:pPr>
            <w:ins w:id="204" w:author="Nokia" w:date="2020-10-20T12:00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8)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A63" w14:textId="2F0E3E08" w:rsidR="00D35C41" w:rsidRPr="00FD0425" w:rsidRDefault="00D35C41" w:rsidP="00D35C41">
            <w:pPr>
              <w:pStyle w:val="TAL"/>
              <w:rPr>
                <w:ins w:id="205" w:author="Nokia" w:date="2020-10-20T12:00:00Z"/>
                <w:szCs w:val="18"/>
                <w:lang w:eastAsia="ja-JP"/>
              </w:rPr>
            </w:pPr>
            <w:ins w:id="206" w:author="Nokia" w:date="2020-10-20T12:04:00Z">
              <w:r>
                <w:rPr>
                  <w:szCs w:val="18"/>
                  <w:lang w:eastAsia="ja-JP"/>
                </w:rPr>
                <w:t xml:space="preserve">Indicates the number of </w:t>
              </w:r>
              <w:proofErr w:type="spellStart"/>
              <w:r>
                <w:rPr>
                  <w:szCs w:val="18"/>
                  <w:lang w:eastAsia="ja-JP"/>
                </w:rPr>
                <w:t>PSCells</w:t>
              </w:r>
              <w:proofErr w:type="spellEnd"/>
              <w:r>
                <w:rPr>
                  <w:szCs w:val="18"/>
                  <w:lang w:eastAsia="ja-JP"/>
                </w:rPr>
                <w:t xml:space="preserve"> that the target SN has prepared.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85F7" w14:textId="77777777" w:rsidR="00D35C41" w:rsidRPr="00FD0425" w:rsidRDefault="00D35C41" w:rsidP="00D35C41">
            <w:pPr>
              <w:pStyle w:val="TAC"/>
              <w:rPr>
                <w:ins w:id="207" w:author="Nokia" w:date="2020-10-20T12:00:00Z"/>
                <w:lang w:eastAsia="ja-JP"/>
              </w:rPr>
            </w:pPr>
            <w:ins w:id="208" w:author="Nokia" w:date="2020-10-20T12:00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1F0" w14:textId="77777777" w:rsidR="00D35C41" w:rsidRPr="00FD0425" w:rsidRDefault="00D35C41" w:rsidP="00D35C41">
            <w:pPr>
              <w:pStyle w:val="TAC"/>
              <w:rPr>
                <w:ins w:id="209" w:author="Nokia" w:date="2020-10-20T12:00:00Z"/>
                <w:lang w:eastAsia="ja-JP"/>
              </w:rPr>
            </w:pPr>
          </w:p>
        </w:tc>
      </w:tr>
      <w:bookmarkEnd w:id="183"/>
    </w:tbl>
    <w:p w14:paraId="071B9B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DD4989B" w14:textId="77777777" w:rsidTr="005E4AFC">
        <w:tc>
          <w:tcPr>
            <w:tcW w:w="3686" w:type="dxa"/>
          </w:tcPr>
          <w:p w14:paraId="49377CD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BD6B91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587A8554" w14:textId="77777777" w:rsidTr="005E4AFC">
        <w:tc>
          <w:tcPr>
            <w:tcW w:w="3686" w:type="dxa"/>
          </w:tcPr>
          <w:p w14:paraId="4FEF40C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8943323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3666364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428BFD8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59FFB9E9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F8A14BD" w14:textId="77777777" w:rsidR="009D1556" w:rsidRDefault="009D1556" w:rsidP="009D1556">
      <w:pPr>
        <w:rPr>
          <w:noProof/>
        </w:rPr>
      </w:pPr>
    </w:p>
    <w:p w14:paraId="183FFBBE" w14:textId="0C980BC8" w:rsidR="00D41450" w:rsidRDefault="00D41450" w:rsidP="00D41450">
      <w:pPr>
        <w:rPr>
          <w:noProof/>
        </w:rPr>
      </w:pPr>
    </w:p>
    <w:p w14:paraId="0C3683B1" w14:textId="77777777" w:rsidR="00A02163" w:rsidRDefault="00A02163" w:rsidP="00D41450">
      <w:pPr>
        <w:rPr>
          <w:noProof/>
        </w:rPr>
        <w:sectPr w:rsidR="00A02163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A7FC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27348627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0B5AFD" w14:textId="77777777" w:rsidR="004143FB" w:rsidRPr="00FD0425" w:rsidRDefault="004143FB" w:rsidP="004143F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3FAE671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B4B1C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14AE0E" w14:textId="77777777" w:rsidR="004143FB" w:rsidRPr="00FD0425" w:rsidRDefault="004143FB" w:rsidP="004143FB">
      <w:pPr>
        <w:pStyle w:val="PL"/>
      </w:pPr>
    </w:p>
    <w:p w14:paraId="6766209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53FDCC2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4A8CBE18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6569B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95B13B" w14:textId="77777777" w:rsidR="004143FB" w:rsidRPr="00FD0425" w:rsidRDefault="004143FB" w:rsidP="004143FB">
      <w:pPr>
        <w:pStyle w:val="PL"/>
        <w:rPr>
          <w:snapToGrid w:val="0"/>
        </w:rPr>
      </w:pPr>
    </w:p>
    <w:p w14:paraId="36BCE1CD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72F464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A6B162" w14:textId="77777777" w:rsidR="004143FB" w:rsidRPr="00FD0425" w:rsidRDefault="004143FB" w:rsidP="004143F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4EFD5EC" w14:textId="77777777" w:rsidR="004143FB" w:rsidRPr="00FD0425" w:rsidRDefault="004143FB" w:rsidP="004143FB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FEE5FA0" w14:textId="77777777" w:rsidR="004143FB" w:rsidRPr="00FD0425" w:rsidRDefault="004143FB" w:rsidP="004143FB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6D7735C" w14:textId="77777777" w:rsidR="004143FB" w:rsidRPr="00FD0425" w:rsidRDefault="004143FB" w:rsidP="004143FB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271828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7A9B430" w14:textId="77777777" w:rsidR="004143FB" w:rsidRPr="00FD0425" w:rsidRDefault="004143FB" w:rsidP="004143FB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47256EC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7D928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69E828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FC0E17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54DBC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742D2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F4A40F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468F18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0EC55AC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359F8C0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CC2C7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D3442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EEA3B0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E636A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CCAB13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FCF55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5C5E6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F9E427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6B10473" w14:textId="77777777" w:rsidR="004527D0" w:rsidRPr="00FD0425" w:rsidRDefault="004143FB" w:rsidP="004527D0">
      <w:pPr>
        <w:pStyle w:val="PL"/>
        <w:rPr>
          <w:ins w:id="210" w:author="Nokia" w:date="2020-10-22T19:00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bookmarkStart w:id="211" w:name="_Hlk54286888"/>
      <w:ins w:id="212" w:author="Nokia" w:date="2020-10-22T19:00:00Z">
        <w:r w:rsidR="004527D0" w:rsidRPr="00FD0425">
          <w:rPr>
            <w:snapToGrid w:val="0"/>
          </w:rPr>
          <w:t>|</w:t>
        </w:r>
      </w:ins>
    </w:p>
    <w:p w14:paraId="556815FC" w14:textId="1C12D824" w:rsidR="004143FB" w:rsidRPr="00FD0425" w:rsidRDefault="004527D0" w:rsidP="004527D0">
      <w:pPr>
        <w:pStyle w:val="PL"/>
        <w:rPr>
          <w:snapToGrid w:val="0"/>
        </w:rPr>
      </w:pPr>
      <w:ins w:id="213" w:author="Nokia" w:date="2020-10-22T19:00:00Z">
        <w:r w:rsidRPr="00FD0425">
          <w:rPr>
            <w:snapToGrid w:val="0"/>
          </w:rPr>
          <w:tab/>
          <w:t>{ ID id-</w:t>
        </w:r>
      </w:ins>
      <w:ins w:id="214" w:author="Nokia" w:date="2020-10-22T19:01:00Z">
        <w:r>
          <w:rPr>
            <w:snapToGrid w:val="0"/>
            <w:lang w:eastAsia="zh-CN"/>
          </w:rPr>
          <w:t>ConditionalPSCellAdditionReq</w:t>
        </w:r>
      </w:ins>
      <w:ins w:id="215" w:author="Nokia" w:date="2020-10-22T19:0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16" w:author="Nokia" w:date="2020-10-22T19:01:00Z">
        <w:r>
          <w:rPr>
            <w:snapToGrid w:val="0"/>
            <w:lang w:eastAsia="zh-CN"/>
          </w:rPr>
          <w:t>ConditionalPSCellAdditionReq</w:t>
        </w:r>
      </w:ins>
      <w:ins w:id="217" w:author="Nokia" w:date="2020-10-22T19:0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bookmarkEnd w:id="211"/>
      <w:r w:rsidR="004143FB" w:rsidRPr="00FD0425">
        <w:rPr>
          <w:snapToGrid w:val="0"/>
        </w:rPr>
        <w:t>,</w:t>
      </w:r>
    </w:p>
    <w:p w14:paraId="1520471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539EA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F99AEC" w14:textId="77777777" w:rsidR="004143FB" w:rsidRPr="00FD0425" w:rsidRDefault="004143FB" w:rsidP="004143FB">
      <w:pPr>
        <w:pStyle w:val="PL"/>
        <w:rPr>
          <w:snapToGrid w:val="0"/>
        </w:rPr>
      </w:pPr>
    </w:p>
    <w:p w14:paraId="7EB9230D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1F82A954" w14:textId="77777777" w:rsidR="004143FB" w:rsidRPr="00FD0425" w:rsidRDefault="004143FB" w:rsidP="004143FB">
      <w:pPr>
        <w:pStyle w:val="PL"/>
        <w:rPr>
          <w:snapToGrid w:val="0"/>
        </w:rPr>
      </w:pPr>
    </w:p>
    <w:p w14:paraId="72A6BBE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018281B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B69DA7" w14:textId="77777777" w:rsidR="004143FB" w:rsidRPr="00FD0425" w:rsidRDefault="004143FB" w:rsidP="004143FB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26CAB92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2EF0D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5D94E9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CA9C688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18324605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BB4F5F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484D2839" w14:textId="77777777" w:rsidR="004143FB" w:rsidRPr="00FD0425" w:rsidRDefault="004143FB" w:rsidP="004143FB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0CF995" w14:textId="77777777" w:rsidR="004143FB" w:rsidRPr="00FD0425" w:rsidRDefault="004143FB" w:rsidP="004143FB">
      <w:pPr>
        <w:pStyle w:val="PL"/>
      </w:pPr>
      <w:r w:rsidRPr="00FD0425">
        <w:tab/>
        <w:t>...</w:t>
      </w:r>
    </w:p>
    <w:p w14:paraId="33CFB208" w14:textId="77777777" w:rsidR="004143FB" w:rsidRPr="00FD0425" w:rsidRDefault="004143FB" w:rsidP="004143FB">
      <w:pPr>
        <w:pStyle w:val="PL"/>
      </w:pPr>
      <w:r w:rsidRPr="00FD0425">
        <w:t>}</w:t>
      </w:r>
    </w:p>
    <w:p w14:paraId="41ED9BC5" w14:textId="77777777" w:rsidR="004143FB" w:rsidRPr="00FD0425" w:rsidRDefault="004143FB" w:rsidP="004143FB">
      <w:pPr>
        <w:pStyle w:val="PL"/>
      </w:pPr>
    </w:p>
    <w:p w14:paraId="537DBD9D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9E02334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B33C56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1E7CCB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</w:p>
    <w:p w14:paraId="5DA65182" w14:textId="77777777" w:rsidR="004143FB" w:rsidRPr="00FD0425" w:rsidRDefault="004143FB" w:rsidP="004143FB">
      <w:pPr>
        <w:pStyle w:val="PL"/>
      </w:pPr>
      <w:r w:rsidRPr="00FD0425">
        <w:t>RequestedFastMCGRecoveryViaSRB3 ::= ENUMERATED {true, ...}</w:t>
      </w:r>
    </w:p>
    <w:p w14:paraId="5091D94B" w14:textId="77777777" w:rsidR="004143FB" w:rsidRPr="00FD0425" w:rsidRDefault="004143FB" w:rsidP="004143FB">
      <w:pPr>
        <w:pStyle w:val="PL"/>
        <w:rPr>
          <w:snapToGrid w:val="0"/>
        </w:rPr>
      </w:pPr>
    </w:p>
    <w:p w14:paraId="34C57E6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8F5C9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DFA32E" w14:textId="77777777" w:rsidR="004143FB" w:rsidRPr="00FD0425" w:rsidRDefault="004143FB" w:rsidP="004143F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2B8420DC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ED693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EA6641" w14:textId="77777777" w:rsidR="004143FB" w:rsidRPr="00FD0425" w:rsidRDefault="004143FB" w:rsidP="004143FB">
      <w:pPr>
        <w:pStyle w:val="PL"/>
        <w:rPr>
          <w:snapToGrid w:val="0"/>
        </w:rPr>
      </w:pPr>
    </w:p>
    <w:p w14:paraId="2761AE72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696E154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3F33BBD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B9AF3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8302AD" w14:textId="77777777" w:rsidR="004143FB" w:rsidRPr="00FD0425" w:rsidRDefault="004143FB" w:rsidP="004143FB">
      <w:pPr>
        <w:pStyle w:val="PL"/>
        <w:rPr>
          <w:snapToGrid w:val="0"/>
        </w:rPr>
      </w:pPr>
    </w:p>
    <w:p w14:paraId="610AAE2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71C8834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605A7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7A3E0C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AB378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7D7ED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771D2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A612F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3927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8679D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BFCA65D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E76416" w14:textId="77777777" w:rsidR="004527D0" w:rsidRPr="00FD0425" w:rsidRDefault="004143FB" w:rsidP="004527D0">
      <w:pPr>
        <w:pStyle w:val="PL"/>
        <w:rPr>
          <w:ins w:id="218" w:author="Nokia" w:date="2020-10-22T19:02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bookmarkStart w:id="219" w:name="_Hlk54286922"/>
      <w:ins w:id="220" w:author="Nokia" w:date="2020-10-22T19:02:00Z">
        <w:r w:rsidR="004527D0" w:rsidRPr="00FD0425">
          <w:rPr>
            <w:snapToGrid w:val="0"/>
          </w:rPr>
          <w:t>|</w:t>
        </w:r>
      </w:ins>
    </w:p>
    <w:p w14:paraId="66870A49" w14:textId="3F642B75" w:rsidR="004143FB" w:rsidRPr="00FD0425" w:rsidRDefault="004527D0" w:rsidP="004527D0">
      <w:pPr>
        <w:pStyle w:val="PL"/>
        <w:rPr>
          <w:snapToGrid w:val="0"/>
        </w:rPr>
      </w:pPr>
      <w:ins w:id="221" w:author="Nokia" w:date="2020-10-22T19:02:00Z">
        <w:r w:rsidRPr="00FD0425">
          <w:rPr>
            <w:snapToGrid w:val="0"/>
          </w:rPr>
          <w:tab/>
          <w:t>{ ID id-</w:t>
        </w:r>
        <w:r>
          <w:rPr>
            <w:snapToGrid w:val="0"/>
            <w:lang w:eastAsia="zh-CN"/>
          </w:rPr>
          <w:t>ConditionalPSCellAdditionAck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ConditionalPSCellAdditionAck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bookmarkEnd w:id="219"/>
      <w:r w:rsidR="004143FB" w:rsidRPr="00FD0425">
        <w:rPr>
          <w:snapToGrid w:val="0"/>
        </w:rPr>
        <w:t>,</w:t>
      </w:r>
    </w:p>
    <w:p w14:paraId="65A27DD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C198F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5EDA3" w14:textId="77777777" w:rsidR="004143FB" w:rsidRPr="00FD0425" w:rsidRDefault="004143FB" w:rsidP="004143FB">
      <w:pPr>
        <w:pStyle w:val="PL"/>
        <w:rPr>
          <w:snapToGrid w:val="0"/>
        </w:rPr>
      </w:pPr>
    </w:p>
    <w:p w14:paraId="574A38A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556BCEC8" w14:textId="77777777" w:rsidR="004143FB" w:rsidRPr="00FD0425" w:rsidRDefault="004143FB" w:rsidP="004143FB">
      <w:pPr>
        <w:pStyle w:val="PL"/>
        <w:rPr>
          <w:snapToGrid w:val="0"/>
        </w:rPr>
      </w:pPr>
    </w:p>
    <w:p w14:paraId="23E8BB6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32694138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AF7D80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6127B12D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AC4F85E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01791302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1CDAD39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1F36973" w14:textId="77777777" w:rsidR="004143FB" w:rsidRPr="00FD0425" w:rsidRDefault="004143FB" w:rsidP="004143F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2124DA" w14:textId="77777777" w:rsidR="004143FB" w:rsidRPr="00FD0425" w:rsidRDefault="004143FB" w:rsidP="004143FB">
      <w:pPr>
        <w:pStyle w:val="PL"/>
      </w:pPr>
      <w:r w:rsidRPr="00FD0425">
        <w:tab/>
        <w:t>...</w:t>
      </w:r>
    </w:p>
    <w:p w14:paraId="0C8F86A5" w14:textId="77777777" w:rsidR="004143FB" w:rsidRPr="00FD0425" w:rsidRDefault="004143FB" w:rsidP="004143FB">
      <w:pPr>
        <w:pStyle w:val="PL"/>
      </w:pPr>
      <w:r w:rsidRPr="00FD0425">
        <w:t>}</w:t>
      </w:r>
    </w:p>
    <w:p w14:paraId="792D0FA6" w14:textId="77777777" w:rsidR="004143FB" w:rsidRPr="00FD0425" w:rsidRDefault="004143FB" w:rsidP="004143FB">
      <w:pPr>
        <w:pStyle w:val="PL"/>
      </w:pPr>
    </w:p>
    <w:p w14:paraId="50BE5DD9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2232221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E10CBB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B21303" w14:textId="77777777" w:rsidR="004143FB" w:rsidRPr="00FD0425" w:rsidRDefault="004143FB" w:rsidP="004143FB">
      <w:pPr>
        <w:pStyle w:val="PL"/>
        <w:rPr>
          <w:snapToGrid w:val="0"/>
        </w:rPr>
      </w:pPr>
    </w:p>
    <w:p w14:paraId="169032F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34FFA4D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E62A82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39DA1C9D" w14:textId="77777777" w:rsidR="004143FB" w:rsidRPr="00FD0425" w:rsidRDefault="004143FB" w:rsidP="004143F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F888634" w14:textId="77777777" w:rsidR="004143FB" w:rsidRPr="00FD0425" w:rsidRDefault="004143FB" w:rsidP="004143FB">
      <w:pPr>
        <w:pStyle w:val="PL"/>
      </w:pPr>
      <w:r w:rsidRPr="00FD0425">
        <w:tab/>
        <w:t>...</w:t>
      </w:r>
    </w:p>
    <w:p w14:paraId="33916A8F" w14:textId="77777777" w:rsidR="004143FB" w:rsidRPr="00FD0425" w:rsidRDefault="004143FB" w:rsidP="004143FB">
      <w:pPr>
        <w:pStyle w:val="PL"/>
      </w:pPr>
      <w:r w:rsidRPr="00FD0425">
        <w:t>}</w:t>
      </w:r>
    </w:p>
    <w:p w14:paraId="6CB1B88D" w14:textId="77777777" w:rsidR="004143FB" w:rsidRPr="00FD0425" w:rsidRDefault="004143FB" w:rsidP="004143FB">
      <w:pPr>
        <w:pStyle w:val="PL"/>
      </w:pPr>
    </w:p>
    <w:p w14:paraId="7901F9CC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BD8FB9F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39EDFC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6BB39C" w14:textId="77777777" w:rsidR="004143FB" w:rsidRPr="00FD0425" w:rsidRDefault="004143FB" w:rsidP="004143FB">
      <w:pPr>
        <w:pStyle w:val="PL"/>
        <w:rPr>
          <w:snapToGrid w:val="0"/>
        </w:rPr>
      </w:pPr>
    </w:p>
    <w:p w14:paraId="61D66A6C" w14:textId="77777777" w:rsidR="004143FB" w:rsidRPr="00FD0425" w:rsidRDefault="004143FB" w:rsidP="004143FB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79BD89B9" w14:textId="77777777" w:rsidR="004143FB" w:rsidRPr="00FD0425" w:rsidRDefault="004143FB" w:rsidP="004143FB">
      <w:pPr>
        <w:pStyle w:val="PL"/>
        <w:rPr>
          <w:snapToGrid w:val="0"/>
        </w:rPr>
      </w:pPr>
    </w:p>
    <w:p w14:paraId="03F20B2A" w14:textId="77777777" w:rsidR="004143FB" w:rsidRDefault="004143FB" w:rsidP="004143F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43FB" w:rsidRPr="00D41450" w14:paraId="44069A4B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77A30513" w14:textId="77777777" w:rsidR="004143FB" w:rsidRPr="00D41450" w:rsidRDefault="004143FB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C5A1AC5" w14:textId="77777777" w:rsidR="004143FB" w:rsidRDefault="004143FB" w:rsidP="004143FB">
      <w:pPr>
        <w:rPr>
          <w:noProof/>
        </w:rPr>
      </w:pPr>
    </w:p>
    <w:p w14:paraId="424B84A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2D134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4A2485" w14:textId="77777777" w:rsidR="004143FB" w:rsidRPr="00FD0425" w:rsidRDefault="004143FB" w:rsidP="004143F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39680152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077C0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2F1A0C" w14:textId="77777777" w:rsidR="004143FB" w:rsidRPr="00FD0425" w:rsidRDefault="004143FB" w:rsidP="004143FB">
      <w:pPr>
        <w:pStyle w:val="PL"/>
        <w:rPr>
          <w:snapToGrid w:val="0"/>
        </w:rPr>
      </w:pPr>
    </w:p>
    <w:p w14:paraId="52072CF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78546A5F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5981C7A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D454E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CA5E4B" w14:textId="77777777" w:rsidR="004143FB" w:rsidRPr="00FD0425" w:rsidRDefault="004143FB" w:rsidP="004143FB">
      <w:pPr>
        <w:pStyle w:val="PL"/>
        <w:rPr>
          <w:snapToGrid w:val="0"/>
        </w:rPr>
      </w:pPr>
    </w:p>
    <w:p w14:paraId="1C90091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5CB9606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B4B107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F8305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622D9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7B494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E410DB" w14:textId="77777777" w:rsidR="004527D0" w:rsidRPr="00FD0425" w:rsidRDefault="004143FB" w:rsidP="004527D0">
      <w:pPr>
        <w:pStyle w:val="PL"/>
        <w:rPr>
          <w:ins w:id="222" w:author="Nokia" w:date="2020-10-22T19:02:00Z"/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bookmarkStart w:id="223" w:name="_Hlk54286960"/>
      <w:ins w:id="224" w:author="Nokia" w:date="2020-10-22T19:02:00Z">
        <w:r w:rsidR="004527D0" w:rsidRPr="00FD0425">
          <w:rPr>
            <w:snapToGrid w:val="0"/>
          </w:rPr>
          <w:t>|</w:t>
        </w:r>
      </w:ins>
    </w:p>
    <w:p w14:paraId="41B7F433" w14:textId="5E7D9B41" w:rsidR="004143FB" w:rsidRPr="00FD0425" w:rsidRDefault="004527D0" w:rsidP="004527D0">
      <w:pPr>
        <w:pStyle w:val="PL"/>
        <w:rPr>
          <w:snapToGrid w:val="0"/>
        </w:rPr>
      </w:pPr>
      <w:ins w:id="225" w:author="Nokia" w:date="2020-10-22T19:02:00Z">
        <w:r w:rsidRPr="00FD0425">
          <w:rPr>
            <w:snapToGrid w:val="0"/>
          </w:rPr>
          <w:tab/>
          <w:t>{ ID id-</w:t>
        </w:r>
        <w:r>
          <w:rPr>
            <w:snapToGrid w:val="0"/>
            <w:lang w:eastAsia="zh-CN"/>
          </w:rPr>
          <w:t>ConditionalPSCellChangeReqd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ConditionalPSCell</w:t>
        </w:r>
      </w:ins>
      <w:ins w:id="226" w:author="Nokia" w:date="2020-10-22T19:03:00Z">
        <w:r>
          <w:rPr>
            <w:snapToGrid w:val="0"/>
            <w:lang w:eastAsia="zh-CN"/>
          </w:rPr>
          <w:t>ChangeReqd</w:t>
        </w:r>
      </w:ins>
      <w:ins w:id="227" w:author="Nokia" w:date="2020-10-22T19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bookmarkEnd w:id="223"/>
      <w:r w:rsidR="004143FB" w:rsidRPr="00FD0425">
        <w:rPr>
          <w:snapToGrid w:val="0"/>
        </w:rPr>
        <w:t>,</w:t>
      </w:r>
    </w:p>
    <w:p w14:paraId="4920319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1AC79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6E67B" w14:textId="77777777" w:rsidR="004143FB" w:rsidRPr="00FD0425" w:rsidRDefault="004143FB" w:rsidP="004143FB">
      <w:pPr>
        <w:pStyle w:val="PL"/>
        <w:rPr>
          <w:snapToGrid w:val="0"/>
        </w:rPr>
      </w:pPr>
    </w:p>
    <w:p w14:paraId="37A4F09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4DAEF758" w14:textId="77777777" w:rsidR="004143FB" w:rsidRPr="00FD0425" w:rsidRDefault="004143FB" w:rsidP="004143FB">
      <w:pPr>
        <w:pStyle w:val="PL"/>
        <w:rPr>
          <w:snapToGrid w:val="0"/>
        </w:rPr>
      </w:pPr>
    </w:p>
    <w:p w14:paraId="4C53DC0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482D22C8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9C208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2E97EA81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50C1116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0AF831A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E952057" w14:textId="77777777" w:rsidR="004143FB" w:rsidRPr="00FD0425" w:rsidRDefault="004143FB" w:rsidP="004143F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A06998C" w14:textId="77777777" w:rsidR="004143FB" w:rsidRPr="00FD0425" w:rsidRDefault="004143FB" w:rsidP="004143FB">
      <w:pPr>
        <w:pStyle w:val="PL"/>
      </w:pPr>
      <w:r w:rsidRPr="00FD0425">
        <w:lastRenderedPageBreak/>
        <w:tab/>
        <w:t>...</w:t>
      </w:r>
    </w:p>
    <w:p w14:paraId="1A3D7816" w14:textId="77777777" w:rsidR="004143FB" w:rsidRPr="00FD0425" w:rsidRDefault="004143FB" w:rsidP="004143FB">
      <w:pPr>
        <w:pStyle w:val="PL"/>
      </w:pPr>
      <w:r w:rsidRPr="00FD0425">
        <w:t>}</w:t>
      </w:r>
    </w:p>
    <w:p w14:paraId="4334B0DE" w14:textId="77777777" w:rsidR="004143FB" w:rsidRPr="00FD0425" w:rsidRDefault="004143FB" w:rsidP="004143FB">
      <w:pPr>
        <w:pStyle w:val="PL"/>
      </w:pPr>
    </w:p>
    <w:p w14:paraId="57721C6C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B94B07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8025AF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93271C1" w14:textId="77777777" w:rsidR="004143FB" w:rsidRPr="00FD0425" w:rsidRDefault="004143FB" w:rsidP="004143FB">
      <w:pPr>
        <w:pStyle w:val="PL"/>
      </w:pPr>
    </w:p>
    <w:p w14:paraId="7F42E861" w14:textId="77777777" w:rsidR="004143FB" w:rsidRPr="00FD0425" w:rsidRDefault="004143FB" w:rsidP="004143FB">
      <w:pPr>
        <w:pStyle w:val="PL"/>
        <w:rPr>
          <w:snapToGrid w:val="0"/>
        </w:rPr>
      </w:pPr>
    </w:p>
    <w:p w14:paraId="44D9C753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C09F2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A7945C" w14:textId="77777777" w:rsidR="004143FB" w:rsidRPr="00FD0425" w:rsidRDefault="004143FB" w:rsidP="004143F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08F34F96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40EFE0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3F6208" w14:textId="77777777" w:rsidR="004143FB" w:rsidRPr="00FD0425" w:rsidRDefault="004143FB" w:rsidP="004143FB">
      <w:pPr>
        <w:pStyle w:val="PL"/>
        <w:rPr>
          <w:snapToGrid w:val="0"/>
        </w:rPr>
      </w:pPr>
    </w:p>
    <w:p w14:paraId="59A097E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00F098AB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291D957D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FCAD2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8CC212" w14:textId="77777777" w:rsidR="004143FB" w:rsidRPr="00FD0425" w:rsidRDefault="004143FB" w:rsidP="004143FB">
      <w:pPr>
        <w:pStyle w:val="PL"/>
        <w:rPr>
          <w:snapToGrid w:val="0"/>
        </w:rPr>
      </w:pPr>
    </w:p>
    <w:p w14:paraId="28FE149E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3669B06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A1A322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FC13E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F06AC7" w14:textId="77777777" w:rsidR="004527D0" w:rsidRPr="00FD0425" w:rsidRDefault="004143FB" w:rsidP="004527D0">
      <w:pPr>
        <w:pStyle w:val="PL"/>
        <w:rPr>
          <w:ins w:id="228" w:author="Nokia" w:date="2020-10-22T19:03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bookmarkStart w:id="229" w:name="_Hlk54286990"/>
      <w:ins w:id="230" w:author="Nokia" w:date="2020-10-22T19:03:00Z">
        <w:r w:rsidR="004527D0" w:rsidRPr="00FD0425">
          <w:rPr>
            <w:snapToGrid w:val="0"/>
          </w:rPr>
          <w:t>|</w:t>
        </w:r>
      </w:ins>
    </w:p>
    <w:p w14:paraId="4F94B333" w14:textId="668CD8F1" w:rsidR="004143FB" w:rsidRPr="00FD0425" w:rsidRDefault="004527D0" w:rsidP="004527D0">
      <w:pPr>
        <w:pStyle w:val="PL"/>
        <w:rPr>
          <w:snapToGrid w:val="0"/>
        </w:rPr>
      </w:pPr>
      <w:ins w:id="231" w:author="Nokia" w:date="2020-10-22T19:03:00Z">
        <w:r w:rsidRPr="00FD0425">
          <w:rPr>
            <w:snapToGrid w:val="0"/>
          </w:rPr>
          <w:tab/>
          <w:t>{ ID id-</w:t>
        </w:r>
        <w:r>
          <w:rPr>
            <w:snapToGrid w:val="0"/>
            <w:lang w:eastAsia="zh-CN"/>
          </w:rPr>
          <w:t>ConditionalPSCellChangeConf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  <w:lang w:eastAsia="zh-CN"/>
          </w:rPr>
          <w:t>ConditionalPSCellChangeConf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bookmarkEnd w:id="229"/>
      <w:r w:rsidR="004143FB" w:rsidRPr="00FD0425">
        <w:rPr>
          <w:snapToGrid w:val="0"/>
        </w:rPr>
        <w:t>,</w:t>
      </w:r>
    </w:p>
    <w:p w14:paraId="16AB9867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0257F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F5B9E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1E9D9F0" w14:textId="77777777" w:rsidR="004143FB" w:rsidRPr="00FD0425" w:rsidRDefault="004143FB" w:rsidP="004143FB">
      <w:pPr>
        <w:pStyle w:val="PL"/>
        <w:rPr>
          <w:snapToGrid w:val="0"/>
        </w:rPr>
      </w:pPr>
    </w:p>
    <w:p w14:paraId="635AB22A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971D74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F5C15A9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5AB7B295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544AF530" w14:textId="77777777" w:rsidR="004143FB" w:rsidRPr="00FD0425" w:rsidRDefault="004143FB" w:rsidP="004143F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AAD2454" w14:textId="77777777" w:rsidR="004143FB" w:rsidRPr="00FD0425" w:rsidRDefault="004143FB" w:rsidP="004143F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F5787F4" w14:textId="77777777" w:rsidR="004143FB" w:rsidRPr="00FD0425" w:rsidRDefault="004143FB" w:rsidP="004143F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076286" w14:textId="77777777" w:rsidR="004143FB" w:rsidRPr="00FD0425" w:rsidRDefault="004143FB" w:rsidP="004143FB">
      <w:pPr>
        <w:pStyle w:val="PL"/>
      </w:pPr>
      <w:r w:rsidRPr="00FD0425">
        <w:tab/>
        <w:t>...</w:t>
      </w:r>
    </w:p>
    <w:p w14:paraId="625B8213" w14:textId="77777777" w:rsidR="004143FB" w:rsidRPr="00FD0425" w:rsidRDefault="004143FB" w:rsidP="004143FB">
      <w:pPr>
        <w:pStyle w:val="PL"/>
      </w:pPr>
      <w:r w:rsidRPr="00FD0425">
        <w:t>}</w:t>
      </w:r>
    </w:p>
    <w:p w14:paraId="6B99F31C" w14:textId="77777777" w:rsidR="004143FB" w:rsidRPr="00FD0425" w:rsidRDefault="004143FB" w:rsidP="004143FB">
      <w:pPr>
        <w:pStyle w:val="PL"/>
      </w:pPr>
    </w:p>
    <w:p w14:paraId="0C105BB5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A9ADCD5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16CC6B" w14:textId="77777777" w:rsidR="004143FB" w:rsidRPr="00FD0425" w:rsidRDefault="004143FB" w:rsidP="004143F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FACF412" w14:textId="77777777" w:rsidR="004143FB" w:rsidRPr="00FD0425" w:rsidRDefault="004143FB" w:rsidP="004143FB">
      <w:pPr>
        <w:pStyle w:val="PL"/>
      </w:pPr>
    </w:p>
    <w:p w14:paraId="261D2A9B" w14:textId="77777777" w:rsidR="004143FB" w:rsidRDefault="004143FB" w:rsidP="004143F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43FB" w:rsidRPr="00D41450" w14:paraId="19CC26FC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47F8406B" w14:textId="77777777" w:rsidR="004143FB" w:rsidRPr="00D41450" w:rsidRDefault="004143FB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8004A6B" w14:textId="77777777" w:rsidR="004143FB" w:rsidRDefault="004143FB" w:rsidP="004143FB">
      <w:pPr>
        <w:rPr>
          <w:noProof/>
        </w:rPr>
      </w:pPr>
    </w:p>
    <w:p w14:paraId="23037E83" w14:textId="13016FF8" w:rsidR="00225E4D" w:rsidRPr="00BD41A6" w:rsidRDefault="00225E4D" w:rsidP="00225E4D">
      <w:pPr>
        <w:pStyle w:val="PL"/>
        <w:rPr>
          <w:ins w:id="232" w:author="Nokia" w:date="2020-10-22T19:04:00Z"/>
        </w:rPr>
      </w:pPr>
      <w:bookmarkStart w:id="233" w:name="_Hlk54287008"/>
      <w:ins w:id="234" w:author="Nokia" w:date="2020-10-22T19:04:00Z">
        <w:r>
          <w:rPr>
            <w:snapToGrid w:val="0"/>
            <w:lang w:eastAsia="zh-CN"/>
          </w:rPr>
          <w:t>ConditionalPSCellAdditionReq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58192987" w14:textId="3DD71CAB" w:rsidR="00225E4D" w:rsidRDefault="00225E4D" w:rsidP="00225E4D">
      <w:pPr>
        <w:pStyle w:val="PL"/>
        <w:rPr>
          <w:ins w:id="235" w:author="Nokia" w:date="2020-10-22T19:08:00Z"/>
        </w:rPr>
      </w:pPr>
      <w:ins w:id="236" w:author="Nokia" w:date="2020-10-22T19:04:00Z">
        <w:r w:rsidRPr="00BD41A6">
          <w:tab/>
        </w:r>
      </w:ins>
      <w:ins w:id="237" w:author="Nokia" w:date="2020-10-22T19:08:00Z">
        <w:r w:rsidR="005E4AFC">
          <w:t>c</w:t>
        </w:r>
      </w:ins>
      <w:ins w:id="238" w:author="Nokia" w:date="2020-10-22T19:07:00Z">
        <w:r w:rsidR="005E4AFC">
          <w:t>pa</w:t>
        </w:r>
      </w:ins>
      <w:ins w:id="239" w:author="Nokia" w:date="2020-10-22T19:08:00Z">
        <w:r w:rsidR="005E4AFC">
          <w:t>c</w:t>
        </w:r>
      </w:ins>
      <w:ins w:id="240" w:author="Nokia" w:date="2020-10-22T19:07:00Z">
        <w:r w:rsidR="005E4AFC">
          <w:t>-trigger</w:t>
        </w:r>
        <w:r w:rsidR="005E4AFC">
          <w:tab/>
        </w:r>
        <w:r w:rsidR="005E4AFC">
          <w:tab/>
        </w:r>
        <w:r w:rsidR="005E4AFC">
          <w:tab/>
        </w:r>
        <w:r w:rsidR="005E4AFC">
          <w:tab/>
        </w:r>
        <w:r w:rsidR="005E4AFC">
          <w:tab/>
        </w:r>
        <w:r w:rsidR="005E4AFC">
          <w:tab/>
          <w:t>CPAC</w:t>
        </w:r>
      </w:ins>
      <w:ins w:id="241" w:author="Nokia" w:date="2020-10-22T19:08:00Z">
        <w:r w:rsidR="005E4AFC">
          <w:t>-trigger</w:t>
        </w:r>
      </w:ins>
      <w:ins w:id="242" w:author="Nokia" w:date="2020-10-22T19:04:00Z">
        <w:r w:rsidRPr="00BD41A6">
          <w:t>,</w:t>
        </w:r>
      </w:ins>
    </w:p>
    <w:p w14:paraId="007399D3" w14:textId="6E531377" w:rsidR="005E4AFC" w:rsidRPr="00BD41A6" w:rsidRDefault="005E4AFC" w:rsidP="00225E4D">
      <w:pPr>
        <w:pStyle w:val="PL"/>
        <w:rPr>
          <w:ins w:id="243" w:author="Nokia" w:date="2020-10-22T19:04:00Z"/>
        </w:rPr>
      </w:pPr>
      <w:ins w:id="244" w:author="Nokia" w:date="2020-10-22T19:08:00Z">
        <w:r>
          <w:lastRenderedPageBreak/>
          <w:tab/>
          <w:t>maxPSCellsToPrepare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INTEGER </w:t>
        </w:r>
      </w:ins>
      <w:ins w:id="245" w:author="Nokia" w:date="2020-10-22T19:09:00Z">
        <w:r>
          <w:t>(1..8),</w:t>
        </w:r>
      </w:ins>
    </w:p>
    <w:p w14:paraId="344B2F1F" w14:textId="30921C53" w:rsidR="00225E4D" w:rsidRPr="00BD41A6" w:rsidRDefault="00225E4D" w:rsidP="00225E4D">
      <w:pPr>
        <w:pStyle w:val="PL"/>
        <w:ind w:firstLineChars="250" w:firstLine="400"/>
        <w:rPr>
          <w:ins w:id="246" w:author="Nokia" w:date="2020-10-22T19:04:00Z"/>
        </w:rPr>
      </w:pPr>
      <w:ins w:id="247" w:author="Nokia" w:date="2020-10-22T19:04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</w:ins>
      <w:ins w:id="248" w:author="Nokia" w:date="2020-10-22T19:05:00Z">
        <w:r w:rsidRPr="00225E4D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ConditionalPSCellAdditionReq</w:t>
        </w:r>
      </w:ins>
      <w:ins w:id="249" w:author="Nokia" w:date="2020-10-22T19:04:00Z">
        <w:r w:rsidRPr="00BD41A6">
          <w:rPr>
            <w:snapToGrid w:val="0"/>
          </w:rPr>
          <w:t>-ExtIEs} } OPTIONAL,</w:t>
        </w:r>
      </w:ins>
    </w:p>
    <w:p w14:paraId="435B8211" w14:textId="77777777" w:rsidR="00225E4D" w:rsidRPr="006114F8" w:rsidRDefault="00225E4D" w:rsidP="00225E4D">
      <w:pPr>
        <w:pStyle w:val="PL"/>
        <w:rPr>
          <w:ins w:id="250" w:author="Nokia" w:date="2020-10-22T19:04:00Z"/>
        </w:rPr>
      </w:pPr>
      <w:ins w:id="251" w:author="Nokia" w:date="2020-10-22T19:04:00Z">
        <w:r w:rsidRPr="006114F8">
          <w:tab/>
          <w:t>...</w:t>
        </w:r>
      </w:ins>
    </w:p>
    <w:p w14:paraId="28999CCB" w14:textId="77777777" w:rsidR="00225E4D" w:rsidRPr="006B4AD3" w:rsidRDefault="00225E4D" w:rsidP="00225E4D">
      <w:pPr>
        <w:pStyle w:val="PL"/>
        <w:rPr>
          <w:ins w:id="252" w:author="Nokia" w:date="2020-10-22T19:04:00Z"/>
        </w:rPr>
      </w:pPr>
      <w:ins w:id="253" w:author="Nokia" w:date="2020-10-22T19:04:00Z">
        <w:r w:rsidRPr="006B4AD3">
          <w:t>}</w:t>
        </w:r>
      </w:ins>
    </w:p>
    <w:p w14:paraId="2820F0B0" w14:textId="77777777" w:rsidR="00225E4D" w:rsidRPr="00241809" w:rsidRDefault="00225E4D" w:rsidP="00225E4D">
      <w:pPr>
        <w:pStyle w:val="PL"/>
        <w:rPr>
          <w:ins w:id="254" w:author="Nokia" w:date="2020-10-22T19:04:00Z"/>
        </w:rPr>
      </w:pPr>
    </w:p>
    <w:p w14:paraId="12BE5AB8" w14:textId="429B8B6E" w:rsidR="00225E4D" w:rsidRPr="00BD41A6" w:rsidRDefault="00225E4D" w:rsidP="00225E4D">
      <w:pPr>
        <w:pStyle w:val="PL"/>
        <w:rPr>
          <w:ins w:id="255" w:author="Nokia" w:date="2020-10-22T19:04:00Z"/>
          <w:snapToGrid w:val="0"/>
        </w:rPr>
      </w:pPr>
      <w:ins w:id="256" w:author="Nokia" w:date="2020-10-22T19:05:00Z">
        <w:r>
          <w:rPr>
            <w:snapToGrid w:val="0"/>
            <w:lang w:eastAsia="zh-CN"/>
          </w:rPr>
          <w:t>ConditionalPSCellAdditionReq</w:t>
        </w:r>
      </w:ins>
      <w:ins w:id="257" w:author="Nokia" w:date="2020-10-22T19:04:00Z">
        <w:r w:rsidRPr="00BD41A6">
          <w:rPr>
            <w:snapToGrid w:val="0"/>
          </w:rPr>
          <w:t>-ExtIEs XNAP-PROTOCOL-EXTENSION ::= {</w:t>
        </w:r>
      </w:ins>
    </w:p>
    <w:p w14:paraId="2BAB02F6" w14:textId="77777777" w:rsidR="00225E4D" w:rsidRPr="006114F8" w:rsidRDefault="00225E4D" w:rsidP="00225E4D">
      <w:pPr>
        <w:pStyle w:val="PL"/>
        <w:rPr>
          <w:ins w:id="258" w:author="Nokia" w:date="2020-10-22T19:04:00Z"/>
          <w:snapToGrid w:val="0"/>
        </w:rPr>
      </w:pPr>
      <w:ins w:id="259" w:author="Nokia" w:date="2020-10-22T19:04:00Z">
        <w:r w:rsidRPr="006114F8">
          <w:rPr>
            <w:snapToGrid w:val="0"/>
          </w:rPr>
          <w:tab/>
          <w:t>...</w:t>
        </w:r>
      </w:ins>
    </w:p>
    <w:p w14:paraId="5A9D6118" w14:textId="1A237F7D" w:rsidR="00225E4D" w:rsidRDefault="00225E4D" w:rsidP="00225E4D">
      <w:pPr>
        <w:pStyle w:val="PL"/>
        <w:rPr>
          <w:ins w:id="260" w:author="Nokia" w:date="2020-10-22T19:05:00Z"/>
          <w:snapToGrid w:val="0"/>
        </w:rPr>
      </w:pPr>
      <w:ins w:id="261" w:author="Nokia" w:date="2020-10-22T19:04:00Z">
        <w:r w:rsidRPr="006B4AD3">
          <w:rPr>
            <w:snapToGrid w:val="0"/>
          </w:rPr>
          <w:t>}</w:t>
        </w:r>
      </w:ins>
    </w:p>
    <w:p w14:paraId="5EDEAA63" w14:textId="1F3B78D9" w:rsidR="00225E4D" w:rsidRDefault="00225E4D" w:rsidP="00225E4D">
      <w:pPr>
        <w:pStyle w:val="PL"/>
        <w:rPr>
          <w:ins w:id="262" w:author="Nokia" w:date="2020-10-22T19:05:00Z"/>
          <w:snapToGrid w:val="0"/>
        </w:rPr>
      </w:pPr>
    </w:p>
    <w:p w14:paraId="70F23508" w14:textId="460845FA" w:rsidR="00225E4D" w:rsidRPr="00BD41A6" w:rsidRDefault="00225E4D" w:rsidP="00225E4D">
      <w:pPr>
        <w:pStyle w:val="PL"/>
        <w:rPr>
          <w:ins w:id="263" w:author="Nokia" w:date="2020-10-22T19:05:00Z"/>
        </w:rPr>
      </w:pPr>
      <w:ins w:id="264" w:author="Nokia" w:date="2020-10-22T19:05:00Z">
        <w:r>
          <w:rPr>
            <w:snapToGrid w:val="0"/>
            <w:lang w:eastAsia="zh-CN"/>
          </w:rPr>
          <w:t>ConditionalPSCellAddition</w:t>
        </w:r>
      </w:ins>
      <w:ins w:id="265" w:author="Nokia" w:date="2020-10-22T19:06:00Z">
        <w:r>
          <w:rPr>
            <w:snapToGrid w:val="0"/>
            <w:lang w:eastAsia="zh-CN"/>
          </w:rPr>
          <w:t>Ack</w:t>
        </w:r>
      </w:ins>
      <w:ins w:id="266" w:author="Nokia" w:date="2020-10-22T19:05:00Z"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16E9681F" w14:textId="0E89F3C2" w:rsidR="00225E4D" w:rsidRPr="00BD41A6" w:rsidRDefault="00225E4D" w:rsidP="00225E4D">
      <w:pPr>
        <w:pStyle w:val="PL"/>
        <w:rPr>
          <w:ins w:id="267" w:author="Nokia" w:date="2020-10-22T19:05:00Z"/>
        </w:rPr>
      </w:pPr>
      <w:ins w:id="268" w:author="Nokia" w:date="2020-10-22T19:05:00Z">
        <w:r w:rsidRPr="00BD41A6">
          <w:tab/>
        </w:r>
      </w:ins>
      <w:ins w:id="269" w:author="Nokia" w:date="2020-10-22T19:10:00Z">
        <w:r w:rsidR="00E047B3">
          <w:t>noOfCellsPrepared</w:t>
        </w:r>
        <w:r w:rsidR="00E047B3">
          <w:tab/>
        </w:r>
        <w:r w:rsidR="00E047B3">
          <w:tab/>
        </w:r>
        <w:r w:rsidR="00E047B3">
          <w:tab/>
        </w:r>
        <w:r w:rsidR="00E047B3">
          <w:tab/>
        </w:r>
        <w:r w:rsidR="00E047B3">
          <w:tab/>
          <w:t>INTEGER (1..8)</w:t>
        </w:r>
      </w:ins>
      <w:ins w:id="270" w:author="Nokia" w:date="2020-10-22T19:05:00Z">
        <w:r w:rsidRPr="00BD41A6">
          <w:t>,</w:t>
        </w:r>
      </w:ins>
    </w:p>
    <w:p w14:paraId="134C3C9D" w14:textId="0F979517" w:rsidR="00225E4D" w:rsidRPr="00BD41A6" w:rsidRDefault="00225E4D" w:rsidP="00225E4D">
      <w:pPr>
        <w:pStyle w:val="PL"/>
        <w:ind w:firstLineChars="250" w:firstLine="400"/>
        <w:rPr>
          <w:ins w:id="271" w:author="Nokia" w:date="2020-10-22T19:05:00Z"/>
        </w:rPr>
      </w:pPr>
      <w:ins w:id="272" w:author="Nokia" w:date="2020-10-22T19:0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225E4D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ConditionalPSCellAddition</w:t>
        </w:r>
      </w:ins>
      <w:ins w:id="273" w:author="Nokia" w:date="2020-10-22T19:06:00Z">
        <w:r>
          <w:rPr>
            <w:snapToGrid w:val="0"/>
            <w:lang w:eastAsia="zh-CN"/>
          </w:rPr>
          <w:t>Ack</w:t>
        </w:r>
      </w:ins>
      <w:ins w:id="274" w:author="Nokia" w:date="2020-10-22T19:05:00Z">
        <w:r w:rsidRPr="00BD41A6">
          <w:rPr>
            <w:snapToGrid w:val="0"/>
          </w:rPr>
          <w:t>-ExtIEs} } OPTIONAL,</w:t>
        </w:r>
      </w:ins>
    </w:p>
    <w:p w14:paraId="6EBE1438" w14:textId="77777777" w:rsidR="00225E4D" w:rsidRPr="006114F8" w:rsidRDefault="00225E4D" w:rsidP="00225E4D">
      <w:pPr>
        <w:pStyle w:val="PL"/>
        <w:rPr>
          <w:ins w:id="275" w:author="Nokia" w:date="2020-10-22T19:05:00Z"/>
        </w:rPr>
      </w:pPr>
      <w:ins w:id="276" w:author="Nokia" w:date="2020-10-22T19:05:00Z">
        <w:r w:rsidRPr="006114F8">
          <w:tab/>
          <w:t>...</w:t>
        </w:r>
      </w:ins>
    </w:p>
    <w:p w14:paraId="0D1AA999" w14:textId="77777777" w:rsidR="00225E4D" w:rsidRPr="006B4AD3" w:rsidRDefault="00225E4D" w:rsidP="00225E4D">
      <w:pPr>
        <w:pStyle w:val="PL"/>
        <w:rPr>
          <w:ins w:id="277" w:author="Nokia" w:date="2020-10-22T19:05:00Z"/>
        </w:rPr>
      </w:pPr>
      <w:ins w:id="278" w:author="Nokia" w:date="2020-10-22T19:05:00Z">
        <w:r w:rsidRPr="006B4AD3">
          <w:t>}</w:t>
        </w:r>
      </w:ins>
    </w:p>
    <w:p w14:paraId="52E912CB" w14:textId="77777777" w:rsidR="00225E4D" w:rsidRPr="00241809" w:rsidRDefault="00225E4D" w:rsidP="00225E4D">
      <w:pPr>
        <w:pStyle w:val="PL"/>
        <w:rPr>
          <w:ins w:id="279" w:author="Nokia" w:date="2020-10-22T19:05:00Z"/>
        </w:rPr>
      </w:pPr>
    </w:p>
    <w:p w14:paraId="5282E923" w14:textId="4C27A1E2" w:rsidR="00225E4D" w:rsidRPr="00BD41A6" w:rsidRDefault="00225E4D" w:rsidP="00225E4D">
      <w:pPr>
        <w:pStyle w:val="PL"/>
        <w:rPr>
          <w:ins w:id="280" w:author="Nokia" w:date="2020-10-22T19:05:00Z"/>
          <w:snapToGrid w:val="0"/>
        </w:rPr>
      </w:pPr>
      <w:ins w:id="281" w:author="Nokia" w:date="2020-10-22T19:05:00Z">
        <w:r>
          <w:rPr>
            <w:snapToGrid w:val="0"/>
            <w:lang w:eastAsia="zh-CN"/>
          </w:rPr>
          <w:t>ConditionalPSCellAddition</w:t>
        </w:r>
      </w:ins>
      <w:ins w:id="282" w:author="Nokia" w:date="2020-10-22T19:06:00Z">
        <w:r>
          <w:rPr>
            <w:snapToGrid w:val="0"/>
            <w:lang w:eastAsia="zh-CN"/>
          </w:rPr>
          <w:t>Ack</w:t>
        </w:r>
      </w:ins>
      <w:ins w:id="283" w:author="Nokia" w:date="2020-10-22T19:05:00Z">
        <w:r w:rsidRPr="00BD41A6">
          <w:rPr>
            <w:snapToGrid w:val="0"/>
          </w:rPr>
          <w:t>-ExtIEs XNAP-PROTOCOL-EXTENSION ::= {</w:t>
        </w:r>
      </w:ins>
    </w:p>
    <w:p w14:paraId="0336B311" w14:textId="77777777" w:rsidR="00225E4D" w:rsidRPr="006114F8" w:rsidRDefault="00225E4D" w:rsidP="00225E4D">
      <w:pPr>
        <w:pStyle w:val="PL"/>
        <w:rPr>
          <w:ins w:id="284" w:author="Nokia" w:date="2020-10-22T19:05:00Z"/>
          <w:snapToGrid w:val="0"/>
        </w:rPr>
      </w:pPr>
      <w:ins w:id="285" w:author="Nokia" w:date="2020-10-22T19:05:00Z">
        <w:r w:rsidRPr="006114F8">
          <w:rPr>
            <w:snapToGrid w:val="0"/>
          </w:rPr>
          <w:tab/>
          <w:t>...</w:t>
        </w:r>
      </w:ins>
    </w:p>
    <w:p w14:paraId="6480545D" w14:textId="77777777" w:rsidR="00225E4D" w:rsidRDefault="00225E4D" w:rsidP="00225E4D">
      <w:pPr>
        <w:pStyle w:val="PL"/>
        <w:rPr>
          <w:ins w:id="286" w:author="Nokia" w:date="2020-10-22T19:05:00Z"/>
          <w:snapToGrid w:val="0"/>
        </w:rPr>
      </w:pPr>
      <w:ins w:id="287" w:author="Nokia" w:date="2020-10-22T19:05:00Z">
        <w:r w:rsidRPr="006B4AD3">
          <w:rPr>
            <w:snapToGrid w:val="0"/>
          </w:rPr>
          <w:t>}</w:t>
        </w:r>
      </w:ins>
    </w:p>
    <w:p w14:paraId="2A314EAD" w14:textId="77777777" w:rsidR="00225E4D" w:rsidRDefault="00225E4D" w:rsidP="00225E4D">
      <w:pPr>
        <w:pStyle w:val="PL"/>
        <w:rPr>
          <w:ins w:id="288" w:author="Nokia" w:date="2020-10-22T19:05:00Z"/>
          <w:snapToGrid w:val="0"/>
        </w:rPr>
      </w:pPr>
    </w:p>
    <w:p w14:paraId="58799921" w14:textId="42482D31" w:rsidR="00225E4D" w:rsidRPr="00BD41A6" w:rsidRDefault="00225E4D" w:rsidP="00225E4D">
      <w:pPr>
        <w:pStyle w:val="PL"/>
        <w:rPr>
          <w:ins w:id="289" w:author="Nokia" w:date="2020-10-22T19:05:00Z"/>
        </w:rPr>
      </w:pPr>
      <w:ins w:id="290" w:author="Nokia" w:date="2020-10-22T19:06:00Z">
        <w:r>
          <w:rPr>
            <w:snapToGrid w:val="0"/>
            <w:lang w:eastAsia="zh-CN"/>
          </w:rPr>
          <w:t>ConditionalPSCellChangeReqd</w:t>
        </w:r>
      </w:ins>
      <w:ins w:id="291" w:author="Nokia" w:date="2020-10-22T19:05:00Z"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2B97D142" w14:textId="77777777" w:rsidR="005E4AFC" w:rsidRDefault="005E4AFC" w:rsidP="005E4AFC">
      <w:pPr>
        <w:pStyle w:val="PL"/>
        <w:rPr>
          <w:ins w:id="292" w:author="Nokia" w:date="2020-10-22T19:09:00Z"/>
        </w:rPr>
      </w:pPr>
      <w:ins w:id="293" w:author="Nokia" w:date="2020-10-22T19:09:00Z">
        <w:r w:rsidRPr="00BD41A6">
          <w:tab/>
        </w:r>
        <w:r>
          <w:t>cpac-trigger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CPAC-trigger</w:t>
        </w:r>
        <w:r w:rsidRPr="00BD41A6">
          <w:t>,</w:t>
        </w:r>
      </w:ins>
    </w:p>
    <w:p w14:paraId="7A43A438" w14:textId="77777777" w:rsidR="005E4AFC" w:rsidRPr="00BD41A6" w:rsidRDefault="005E4AFC" w:rsidP="005E4AFC">
      <w:pPr>
        <w:pStyle w:val="PL"/>
        <w:rPr>
          <w:ins w:id="294" w:author="Nokia" w:date="2020-10-22T19:09:00Z"/>
        </w:rPr>
      </w:pPr>
      <w:ins w:id="295" w:author="Nokia" w:date="2020-10-22T19:09:00Z">
        <w:r>
          <w:tab/>
          <w:t>maxPSCellsToPrepare</w:t>
        </w:r>
        <w:r>
          <w:tab/>
        </w:r>
        <w:r>
          <w:tab/>
        </w:r>
        <w:r>
          <w:tab/>
        </w:r>
        <w:r>
          <w:tab/>
        </w:r>
        <w:r>
          <w:tab/>
          <w:t>INTEGER (1..8),</w:t>
        </w:r>
      </w:ins>
    </w:p>
    <w:p w14:paraId="7A69E8B8" w14:textId="3EEAD736" w:rsidR="00225E4D" w:rsidRPr="00BD41A6" w:rsidRDefault="00225E4D" w:rsidP="00225E4D">
      <w:pPr>
        <w:pStyle w:val="PL"/>
        <w:ind w:firstLineChars="250" w:firstLine="400"/>
        <w:rPr>
          <w:ins w:id="296" w:author="Nokia" w:date="2020-10-22T19:05:00Z"/>
        </w:rPr>
      </w:pPr>
      <w:ins w:id="297" w:author="Nokia" w:date="2020-10-22T19:0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225E4D">
          <w:rPr>
            <w:snapToGrid w:val="0"/>
            <w:lang w:eastAsia="zh-CN"/>
          </w:rPr>
          <w:t xml:space="preserve"> </w:t>
        </w:r>
      </w:ins>
      <w:ins w:id="298" w:author="Nokia" w:date="2020-10-22T19:06:00Z">
        <w:r>
          <w:rPr>
            <w:snapToGrid w:val="0"/>
            <w:lang w:eastAsia="zh-CN"/>
          </w:rPr>
          <w:t>ConditionalPSCellChangeReqd</w:t>
        </w:r>
      </w:ins>
      <w:ins w:id="299" w:author="Nokia" w:date="2020-10-22T19:05:00Z">
        <w:r w:rsidRPr="00BD41A6">
          <w:rPr>
            <w:snapToGrid w:val="0"/>
          </w:rPr>
          <w:t>-ExtIEs} } OPTIONAL,</w:t>
        </w:r>
      </w:ins>
    </w:p>
    <w:p w14:paraId="4C11C385" w14:textId="77777777" w:rsidR="00225E4D" w:rsidRPr="006114F8" w:rsidRDefault="00225E4D" w:rsidP="00225E4D">
      <w:pPr>
        <w:pStyle w:val="PL"/>
        <w:rPr>
          <w:ins w:id="300" w:author="Nokia" w:date="2020-10-22T19:05:00Z"/>
        </w:rPr>
      </w:pPr>
      <w:ins w:id="301" w:author="Nokia" w:date="2020-10-22T19:05:00Z">
        <w:r w:rsidRPr="006114F8">
          <w:tab/>
          <w:t>...</w:t>
        </w:r>
      </w:ins>
    </w:p>
    <w:p w14:paraId="608695B6" w14:textId="77777777" w:rsidR="00225E4D" w:rsidRPr="006B4AD3" w:rsidRDefault="00225E4D" w:rsidP="00225E4D">
      <w:pPr>
        <w:pStyle w:val="PL"/>
        <w:rPr>
          <w:ins w:id="302" w:author="Nokia" w:date="2020-10-22T19:05:00Z"/>
        </w:rPr>
      </w:pPr>
      <w:ins w:id="303" w:author="Nokia" w:date="2020-10-22T19:05:00Z">
        <w:r w:rsidRPr="006B4AD3">
          <w:t>}</w:t>
        </w:r>
      </w:ins>
    </w:p>
    <w:p w14:paraId="262A6380" w14:textId="77777777" w:rsidR="00225E4D" w:rsidRPr="00241809" w:rsidRDefault="00225E4D" w:rsidP="00225E4D">
      <w:pPr>
        <w:pStyle w:val="PL"/>
        <w:rPr>
          <w:ins w:id="304" w:author="Nokia" w:date="2020-10-22T19:05:00Z"/>
        </w:rPr>
      </w:pPr>
    </w:p>
    <w:p w14:paraId="4337ED0F" w14:textId="54FEB608" w:rsidR="00225E4D" w:rsidRPr="00BD41A6" w:rsidRDefault="00225E4D" w:rsidP="00225E4D">
      <w:pPr>
        <w:pStyle w:val="PL"/>
        <w:rPr>
          <w:ins w:id="305" w:author="Nokia" w:date="2020-10-22T19:05:00Z"/>
          <w:snapToGrid w:val="0"/>
        </w:rPr>
      </w:pPr>
      <w:ins w:id="306" w:author="Nokia" w:date="2020-10-22T19:06:00Z">
        <w:r>
          <w:rPr>
            <w:snapToGrid w:val="0"/>
            <w:lang w:eastAsia="zh-CN"/>
          </w:rPr>
          <w:t>ConditionalPSCellChangeReqd</w:t>
        </w:r>
      </w:ins>
      <w:ins w:id="307" w:author="Nokia" w:date="2020-10-22T19:05:00Z">
        <w:r w:rsidRPr="00BD41A6">
          <w:rPr>
            <w:snapToGrid w:val="0"/>
          </w:rPr>
          <w:t>-ExtIEs XNAP-PROTOCOL-EXTENSION ::= {</w:t>
        </w:r>
      </w:ins>
    </w:p>
    <w:p w14:paraId="538E1DD5" w14:textId="77777777" w:rsidR="00225E4D" w:rsidRPr="006114F8" w:rsidRDefault="00225E4D" w:rsidP="00225E4D">
      <w:pPr>
        <w:pStyle w:val="PL"/>
        <w:rPr>
          <w:ins w:id="308" w:author="Nokia" w:date="2020-10-22T19:05:00Z"/>
          <w:snapToGrid w:val="0"/>
        </w:rPr>
      </w:pPr>
      <w:ins w:id="309" w:author="Nokia" w:date="2020-10-22T19:05:00Z">
        <w:r w:rsidRPr="006114F8">
          <w:rPr>
            <w:snapToGrid w:val="0"/>
          </w:rPr>
          <w:tab/>
          <w:t>...</w:t>
        </w:r>
      </w:ins>
    </w:p>
    <w:p w14:paraId="0E1B55DD" w14:textId="77777777" w:rsidR="00225E4D" w:rsidRDefault="00225E4D" w:rsidP="00225E4D">
      <w:pPr>
        <w:pStyle w:val="PL"/>
        <w:rPr>
          <w:ins w:id="310" w:author="Nokia" w:date="2020-10-22T19:05:00Z"/>
          <w:snapToGrid w:val="0"/>
        </w:rPr>
      </w:pPr>
      <w:ins w:id="311" w:author="Nokia" w:date="2020-10-22T19:05:00Z">
        <w:r w:rsidRPr="006B4AD3">
          <w:rPr>
            <w:snapToGrid w:val="0"/>
          </w:rPr>
          <w:t>}</w:t>
        </w:r>
      </w:ins>
    </w:p>
    <w:p w14:paraId="49B9BED3" w14:textId="77777777" w:rsidR="00225E4D" w:rsidRDefault="00225E4D" w:rsidP="00225E4D">
      <w:pPr>
        <w:pStyle w:val="PL"/>
        <w:rPr>
          <w:ins w:id="312" w:author="Nokia" w:date="2020-10-22T19:05:00Z"/>
          <w:snapToGrid w:val="0"/>
        </w:rPr>
      </w:pPr>
    </w:p>
    <w:p w14:paraId="3C62A502" w14:textId="0A4E12F6" w:rsidR="00225E4D" w:rsidRPr="00BD41A6" w:rsidRDefault="00225E4D" w:rsidP="00225E4D">
      <w:pPr>
        <w:pStyle w:val="PL"/>
        <w:rPr>
          <w:ins w:id="313" w:author="Nokia" w:date="2020-10-22T19:05:00Z"/>
        </w:rPr>
      </w:pPr>
      <w:ins w:id="314" w:author="Nokia" w:date="2020-10-22T19:06:00Z">
        <w:r>
          <w:rPr>
            <w:snapToGrid w:val="0"/>
            <w:lang w:eastAsia="zh-CN"/>
          </w:rPr>
          <w:t>ConditionalPSCellChangeConf</w:t>
        </w:r>
      </w:ins>
      <w:ins w:id="315" w:author="Nokia" w:date="2020-10-22T19:05:00Z"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3689D8E5" w14:textId="77777777" w:rsidR="00E047B3" w:rsidRPr="00BD41A6" w:rsidRDefault="00E047B3" w:rsidP="00E047B3">
      <w:pPr>
        <w:pStyle w:val="PL"/>
        <w:rPr>
          <w:ins w:id="316" w:author="Nokia" w:date="2020-10-22T19:10:00Z"/>
        </w:rPr>
      </w:pPr>
      <w:ins w:id="317" w:author="Nokia" w:date="2020-10-22T19:10:00Z">
        <w:r w:rsidRPr="00BD41A6">
          <w:tab/>
        </w:r>
        <w:r>
          <w:t>noOfCellsPrepared</w:t>
        </w:r>
        <w:r>
          <w:tab/>
        </w:r>
        <w:r>
          <w:tab/>
        </w:r>
        <w:r>
          <w:tab/>
        </w:r>
        <w:r>
          <w:tab/>
        </w:r>
        <w:r>
          <w:tab/>
          <w:t>INTEGER (1..8)</w:t>
        </w:r>
        <w:r w:rsidRPr="00BD41A6">
          <w:t>,</w:t>
        </w:r>
      </w:ins>
    </w:p>
    <w:p w14:paraId="3A508D2B" w14:textId="13EAD850" w:rsidR="00225E4D" w:rsidRPr="00BD41A6" w:rsidRDefault="00225E4D" w:rsidP="00225E4D">
      <w:pPr>
        <w:pStyle w:val="PL"/>
        <w:ind w:firstLineChars="250" w:firstLine="400"/>
        <w:rPr>
          <w:ins w:id="318" w:author="Nokia" w:date="2020-10-22T19:05:00Z"/>
        </w:rPr>
      </w:pPr>
      <w:ins w:id="319" w:author="Nokia" w:date="2020-10-22T19:0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225E4D">
          <w:rPr>
            <w:snapToGrid w:val="0"/>
            <w:lang w:eastAsia="zh-CN"/>
          </w:rPr>
          <w:t xml:space="preserve"> </w:t>
        </w:r>
      </w:ins>
      <w:ins w:id="320" w:author="Nokia" w:date="2020-10-22T19:06:00Z">
        <w:r>
          <w:rPr>
            <w:snapToGrid w:val="0"/>
            <w:lang w:eastAsia="zh-CN"/>
          </w:rPr>
          <w:t>ConditionalPSCellChangeConf</w:t>
        </w:r>
      </w:ins>
      <w:ins w:id="321" w:author="Nokia" w:date="2020-10-22T19:05:00Z">
        <w:r w:rsidRPr="00BD41A6">
          <w:rPr>
            <w:snapToGrid w:val="0"/>
          </w:rPr>
          <w:t>-ExtIEs} } OPTIONAL,</w:t>
        </w:r>
      </w:ins>
    </w:p>
    <w:p w14:paraId="3F447DA4" w14:textId="77777777" w:rsidR="00225E4D" w:rsidRPr="006114F8" w:rsidRDefault="00225E4D" w:rsidP="00225E4D">
      <w:pPr>
        <w:pStyle w:val="PL"/>
        <w:rPr>
          <w:ins w:id="322" w:author="Nokia" w:date="2020-10-22T19:05:00Z"/>
        </w:rPr>
      </w:pPr>
      <w:ins w:id="323" w:author="Nokia" w:date="2020-10-22T19:05:00Z">
        <w:r w:rsidRPr="006114F8">
          <w:tab/>
          <w:t>...</w:t>
        </w:r>
      </w:ins>
    </w:p>
    <w:p w14:paraId="4194E04F" w14:textId="77777777" w:rsidR="00225E4D" w:rsidRPr="006B4AD3" w:rsidRDefault="00225E4D" w:rsidP="00225E4D">
      <w:pPr>
        <w:pStyle w:val="PL"/>
        <w:rPr>
          <w:ins w:id="324" w:author="Nokia" w:date="2020-10-22T19:05:00Z"/>
        </w:rPr>
      </w:pPr>
      <w:ins w:id="325" w:author="Nokia" w:date="2020-10-22T19:05:00Z">
        <w:r w:rsidRPr="006B4AD3">
          <w:t>}</w:t>
        </w:r>
      </w:ins>
    </w:p>
    <w:p w14:paraId="076E077A" w14:textId="77777777" w:rsidR="00225E4D" w:rsidRPr="00241809" w:rsidRDefault="00225E4D" w:rsidP="00225E4D">
      <w:pPr>
        <w:pStyle w:val="PL"/>
        <w:rPr>
          <w:ins w:id="326" w:author="Nokia" w:date="2020-10-22T19:05:00Z"/>
        </w:rPr>
      </w:pPr>
    </w:p>
    <w:p w14:paraId="23217F75" w14:textId="54283494" w:rsidR="00225E4D" w:rsidRPr="00BD41A6" w:rsidRDefault="00225E4D" w:rsidP="00225E4D">
      <w:pPr>
        <w:pStyle w:val="PL"/>
        <w:rPr>
          <w:ins w:id="327" w:author="Nokia" w:date="2020-10-22T19:05:00Z"/>
          <w:snapToGrid w:val="0"/>
        </w:rPr>
      </w:pPr>
      <w:ins w:id="328" w:author="Nokia" w:date="2020-10-22T19:06:00Z">
        <w:r>
          <w:rPr>
            <w:snapToGrid w:val="0"/>
            <w:lang w:eastAsia="zh-CN"/>
          </w:rPr>
          <w:t>ConditionalPSCellChangeConf</w:t>
        </w:r>
      </w:ins>
      <w:ins w:id="329" w:author="Nokia" w:date="2020-10-22T19:05:00Z">
        <w:r w:rsidRPr="00BD41A6">
          <w:rPr>
            <w:snapToGrid w:val="0"/>
          </w:rPr>
          <w:t>-ExtIEs XNAP-PROTOCOL-EXTENSION ::= {</w:t>
        </w:r>
      </w:ins>
    </w:p>
    <w:p w14:paraId="57235E74" w14:textId="77777777" w:rsidR="00225E4D" w:rsidRPr="006114F8" w:rsidRDefault="00225E4D" w:rsidP="00225E4D">
      <w:pPr>
        <w:pStyle w:val="PL"/>
        <w:rPr>
          <w:ins w:id="330" w:author="Nokia" w:date="2020-10-22T19:05:00Z"/>
          <w:snapToGrid w:val="0"/>
        </w:rPr>
      </w:pPr>
      <w:ins w:id="331" w:author="Nokia" w:date="2020-10-22T19:05:00Z">
        <w:r w:rsidRPr="006114F8">
          <w:rPr>
            <w:snapToGrid w:val="0"/>
          </w:rPr>
          <w:tab/>
          <w:t>...</w:t>
        </w:r>
      </w:ins>
    </w:p>
    <w:p w14:paraId="02EB75C4" w14:textId="77777777" w:rsidR="00225E4D" w:rsidRDefault="00225E4D" w:rsidP="00225E4D">
      <w:pPr>
        <w:pStyle w:val="PL"/>
        <w:rPr>
          <w:ins w:id="332" w:author="Nokia" w:date="2020-10-22T19:05:00Z"/>
          <w:snapToGrid w:val="0"/>
        </w:rPr>
      </w:pPr>
      <w:ins w:id="333" w:author="Nokia" w:date="2020-10-22T19:05:00Z">
        <w:r w:rsidRPr="006B4AD3">
          <w:rPr>
            <w:snapToGrid w:val="0"/>
          </w:rPr>
          <w:t>}</w:t>
        </w:r>
      </w:ins>
    </w:p>
    <w:p w14:paraId="1E1189B7" w14:textId="77777777" w:rsidR="00225E4D" w:rsidRDefault="00225E4D" w:rsidP="00225E4D">
      <w:pPr>
        <w:pStyle w:val="PL"/>
        <w:rPr>
          <w:ins w:id="334" w:author="Nokia" w:date="2020-10-22T19:05:00Z"/>
          <w:snapToGrid w:val="0"/>
        </w:rPr>
      </w:pPr>
    </w:p>
    <w:p w14:paraId="649E3CE1" w14:textId="77777777" w:rsidR="00E047B3" w:rsidRDefault="00E047B3" w:rsidP="00225E4D">
      <w:pPr>
        <w:pStyle w:val="PL"/>
        <w:rPr>
          <w:ins w:id="335" w:author="Nokia" w:date="2020-10-22T19:11:00Z"/>
        </w:rPr>
      </w:pPr>
      <w:ins w:id="336" w:author="Nokia" w:date="2020-10-22T19:11:00Z">
        <w:r>
          <w:t>CPAC-trigger</w:t>
        </w:r>
        <w:r>
          <w:t xml:space="preserve"> ::= ENUMERATED {</w:t>
        </w:r>
      </w:ins>
    </w:p>
    <w:p w14:paraId="4797F15A" w14:textId="1D556391" w:rsidR="00225E4D" w:rsidRDefault="00E047B3" w:rsidP="00225E4D">
      <w:pPr>
        <w:pStyle w:val="PL"/>
        <w:rPr>
          <w:ins w:id="337" w:author="Nokia" w:date="2020-10-22T19:11:00Z"/>
        </w:rPr>
      </w:pPr>
      <w:ins w:id="338" w:author="Nokia" w:date="2020-10-22T19:11:00Z">
        <w:r>
          <w:tab/>
          <w:t>cpac-initiation,</w:t>
        </w:r>
      </w:ins>
    </w:p>
    <w:p w14:paraId="6FD96D2B" w14:textId="45858371" w:rsidR="00E047B3" w:rsidRDefault="00E047B3" w:rsidP="00225E4D">
      <w:pPr>
        <w:pStyle w:val="PL"/>
        <w:rPr>
          <w:ins w:id="339" w:author="Nokia" w:date="2020-10-22T19:11:00Z"/>
        </w:rPr>
      </w:pPr>
      <w:ins w:id="340" w:author="Nokia" w:date="2020-10-22T19:11:00Z">
        <w:r>
          <w:tab/>
          <w:t>...</w:t>
        </w:r>
      </w:ins>
    </w:p>
    <w:p w14:paraId="2E1067D5" w14:textId="466C31CB" w:rsidR="00E047B3" w:rsidRPr="00FD0425" w:rsidRDefault="00E047B3" w:rsidP="00225E4D">
      <w:pPr>
        <w:pStyle w:val="PL"/>
        <w:rPr>
          <w:ins w:id="341" w:author="Nokia" w:date="2020-10-22T19:04:00Z"/>
          <w:snapToGrid w:val="0"/>
        </w:rPr>
      </w:pPr>
      <w:ins w:id="342" w:author="Nokia" w:date="2020-10-22T19:11:00Z">
        <w:r>
          <w:t>}</w:t>
        </w:r>
      </w:ins>
    </w:p>
    <w:bookmarkEnd w:id="233"/>
    <w:p w14:paraId="4008B134" w14:textId="3FA085B7" w:rsidR="00A02163" w:rsidRDefault="00A02163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A021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A909A" w14:textId="77777777" w:rsidR="002C790F" w:rsidRDefault="002C790F">
      <w:r>
        <w:separator/>
      </w:r>
    </w:p>
  </w:endnote>
  <w:endnote w:type="continuationSeparator" w:id="0">
    <w:p w14:paraId="08DF0712" w14:textId="77777777" w:rsidR="002C790F" w:rsidRDefault="002C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5E4AFC" w:rsidRDefault="005E4A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5E4AFC" w:rsidRDefault="005E4A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5E4AFC" w:rsidRDefault="005E4A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855E4" w14:textId="77777777" w:rsidR="002C790F" w:rsidRDefault="002C790F">
      <w:r>
        <w:separator/>
      </w:r>
    </w:p>
  </w:footnote>
  <w:footnote w:type="continuationSeparator" w:id="0">
    <w:p w14:paraId="14617403" w14:textId="77777777" w:rsidR="002C790F" w:rsidRDefault="002C7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4AFC" w:rsidRDefault="005E4A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5E4AFC" w:rsidRDefault="005E4A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5E4AFC" w:rsidRDefault="005E4A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E4AFC" w:rsidRDefault="005E4AF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E4AFC" w:rsidRDefault="005E4AF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E4AFC" w:rsidRDefault="005E4A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E4D"/>
    <w:rsid w:val="0026004D"/>
    <w:rsid w:val="002640DD"/>
    <w:rsid w:val="00275D12"/>
    <w:rsid w:val="00284FEB"/>
    <w:rsid w:val="0028512F"/>
    <w:rsid w:val="002860C4"/>
    <w:rsid w:val="002B5741"/>
    <w:rsid w:val="002C790F"/>
    <w:rsid w:val="002D40CB"/>
    <w:rsid w:val="002E472E"/>
    <w:rsid w:val="00305409"/>
    <w:rsid w:val="003609EF"/>
    <w:rsid w:val="0036231A"/>
    <w:rsid w:val="00374DD4"/>
    <w:rsid w:val="0039335D"/>
    <w:rsid w:val="003E1A36"/>
    <w:rsid w:val="00410371"/>
    <w:rsid w:val="004143FB"/>
    <w:rsid w:val="00417A1D"/>
    <w:rsid w:val="004242F1"/>
    <w:rsid w:val="00442056"/>
    <w:rsid w:val="004527D0"/>
    <w:rsid w:val="004B75B7"/>
    <w:rsid w:val="0051580D"/>
    <w:rsid w:val="00547111"/>
    <w:rsid w:val="00592D74"/>
    <w:rsid w:val="005E2C44"/>
    <w:rsid w:val="005E4AF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F3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556"/>
    <w:rsid w:val="009E3297"/>
    <w:rsid w:val="009F734F"/>
    <w:rsid w:val="00A021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407"/>
    <w:rsid w:val="00B968C8"/>
    <w:rsid w:val="00BA3EC5"/>
    <w:rsid w:val="00BA51D9"/>
    <w:rsid w:val="00BB5DFC"/>
    <w:rsid w:val="00BD279D"/>
    <w:rsid w:val="00BD6BB8"/>
    <w:rsid w:val="00C66BA2"/>
    <w:rsid w:val="00C95985"/>
    <w:rsid w:val="00CC03CA"/>
    <w:rsid w:val="00CC5026"/>
    <w:rsid w:val="00CC68D0"/>
    <w:rsid w:val="00D03F9A"/>
    <w:rsid w:val="00D06D51"/>
    <w:rsid w:val="00D24991"/>
    <w:rsid w:val="00D35C41"/>
    <w:rsid w:val="00D41450"/>
    <w:rsid w:val="00D50255"/>
    <w:rsid w:val="00D66520"/>
    <w:rsid w:val="00DC6062"/>
    <w:rsid w:val="00DE34CF"/>
    <w:rsid w:val="00E047B3"/>
    <w:rsid w:val="00E13F3D"/>
    <w:rsid w:val="00E34898"/>
    <w:rsid w:val="00EB09B7"/>
    <w:rsid w:val="00ED531C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3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9D15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15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D15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15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D15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D15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D15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D15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D155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D155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D15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D15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15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15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5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D15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15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15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D15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15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15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5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D15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D15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D1556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D155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D155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D155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D155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D155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D155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D155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D1556"/>
    <w:pPr>
      <w:jc w:val="center"/>
    </w:pPr>
    <w:rPr>
      <w:color w:val="FF0000"/>
    </w:rPr>
  </w:style>
  <w:style w:type="character" w:customStyle="1" w:styleId="B1Char1">
    <w:name w:val="B1 Char1"/>
    <w:rsid w:val="009D155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D1556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9D1556"/>
    <w:rPr>
      <w:rFonts w:ascii="Arial" w:hAnsi="Arial"/>
      <w:b/>
      <w:lang w:eastAsia="en-US"/>
    </w:rPr>
  </w:style>
  <w:style w:type="character" w:customStyle="1" w:styleId="msoins0">
    <w:name w:val="msoins"/>
    <w:rsid w:val="009D1556"/>
  </w:style>
  <w:style w:type="character" w:customStyle="1" w:styleId="EditorsNoteZchn">
    <w:name w:val="Editor's Note Zchn"/>
    <w:rsid w:val="009D155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D155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9D155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9D155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D1556"/>
    <w:rPr>
      <w:b/>
    </w:rPr>
  </w:style>
  <w:style w:type="character" w:customStyle="1" w:styleId="CRCoverPageZchn">
    <w:name w:val="CR Cover Page Zchn"/>
    <w:link w:val="CRCoverPage"/>
    <w:rsid w:val="009D155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D155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D155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D15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9D15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D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D155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D15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D155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D155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9D155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027FC-B92A-4291-9946-E34467D1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6195</Words>
  <Characters>37176</Characters>
  <Application>Microsoft Office Word</Application>
  <DocSecurity>0</DocSecurity>
  <Lines>309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2020-10-22T17:24:00Z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12.11.2020</vt:lpwstr>
  </property>
  <property fmtid="{D5CDD505-2E9C-101B-9397-08002B2CF9AE}" pid="8" name="Tdoc#">
    <vt:lpwstr>R3-205948</vt:lpwstr>
  </property>
  <property fmtid="{D5CDD505-2E9C-101B-9397-08002B2CF9AE}" pid="9" name="Spec#">
    <vt:lpwstr>38.423</vt:lpwstr>
  </property>
  <property fmtid="{D5CDD505-2E9C-101B-9397-08002B2CF9AE}" pid="10" name="Cr#">
    <vt:lpwstr>0467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B</vt:lpwstr>
  </property>
  <property fmtid="{D5CDD505-2E9C-101B-9397-08002B2CF9AE}" pid="17" name="ResDate">
    <vt:lpwstr>22.10.2020</vt:lpwstr>
  </property>
  <property fmtid="{D5CDD505-2E9C-101B-9397-08002B2CF9AE}" pid="18" name="Release">
    <vt:lpwstr>Rel-17</vt:lpwstr>
  </property>
  <property fmtid="{D5CDD505-2E9C-101B-9397-08002B2CF9AE}" pid="19" name="CrTitle">
    <vt:lpwstr>Enabling inter-SN conditional PSCell change</vt:lpwstr>
  </property>
  <property fmtid="{D5CDD505-2E9C-101B-9397-08002B2CF9AE}" pid="20" name="MtgTitle">
    <vt:lpwstr> </vt:lpwstr>
  </property>
</Properties>
</file>